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13E8D" w14:textId="5D3E278A" w:rsidR="00F01566" w:rsidRDefault="00F01566" w:rsidP="00F01566">
      <w:pPr>
        <w:pStyle w:val="CRCoverPage"/>
        <w:tabs>
          <w:tab w:val="right" w:pos="9639"/>
        </w:tabs>
        <w:spacing w:after="0"/>
        <w:rPr>
          <w:b/>
          <w:i/>
          <w:noProof/>
          <w:sz w:val="28"/>
        </w:rPr>
      </w:pPr>
      <w:r>
        <w:rPr>
          <w:b/>
          <w:noProof/>
          <w:sz w:val="24"/>
        </w:rPr>
        <w:t>3GPP TSG-SA5 Meeting #1</w:t>
      </w:r>
      <w:r w:rsidR="00311AD0">
        <w:rPr>
          <w:b/>
          <w:noProof/>
          <w:sz w:val="24"/>
        </w:rPr>
        <w:t>50</w:t>
      </w:r>
      <w:r>
        <w:rPr>
          <w:b/>
          <w:i/>
          <w:noProof/>
          <w:sz w:val="24"/>
        </w:rPr>
        <w:t xml:space="preserve"> </w:t>
      </w:r>
      <w:r>
        <w:rPr>
          <w:b/>
          <w:i/>
          <w:noProof/>
          <w:sz w:val="28"/>
        </w:rPr>
        <w:tab/>
        <w:t>S5-23</w:t>
      </w:r>
      <w:r w:rsidR="00325EE1">
        <w:rPr>
          <w:b/>
          <w:i/>
          <w:noProof/>
          <w:sz w:val="28"/>
        </w:rPr>
        <w:t>5081</w:t>
      </w:r>
    </w:p>
    <w:p w14:paraId="104B5012" w14:textId="60B204C9" w:rsidR="002F5BEA" w:rsidRDefault="00311AD0" w:rsidP="00F01566">
      <w:pPr>
        <w:pStyle w:val="Header"/>
        <w:rPr>
          <w:sz w:val="22"/>
          <w:szCs w:val="22"/>
        </w:rPr>
      </w:pPr>
      <w:r w:rsidRPr="00311AD0">
        <w:rPr>
          <w:noProof/>
          <w:sz w:val="24"/>
        </w:rPr>
        <w:t>Göteborg, Sweden, 21</w:t>
      </w:r>
      <w:r>
        <w:rPr>
          <w:noProof/>
          <w:sz w:val="24"/>
        </w:rPr>
        <w:t xml:space="preserve"> </w:t>
      </w:r>
      <w:r w:rsidRPr="00311AD0">
        <w:rPr>
          <w:noProof/>
          <w:sz w:val="24"/>
        </w:rPr>
        <w:t>-</w:t>
      </w:r>
      <w:r>
        <w:rPr>
          <w:noProof/>
          <w:sz w:val="24"/>
        </w:rPr>
        <w:t xml:space="preserve"> </w:t>
      </w:r>
      <w:r w:rsidRPr="00311AD0">
        <w:rPr>
          <w:noProof/>
          <w:sz w:val="24"/>
        </w:rPr>
        <w:t xml:space="preserve">25 </w:t>
      </w:r>
      <w:r>
        <w:rPr>
          <w:noProof/>
          <w:sz w:val="24"/>
        </w:rPr>
        <w:t>August</w:t>
      </w:r>
      <w:r w:rsidR="00F01566">
        <w:rPr>
          <w:sz w:val="24"/>
        </w:rPr>
        <w:t xml:space="preserve">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4962E1" w:rsidR="001E41F3" w:rsidRPr="00410371" w:rsidRDefault="00000000" w:rsidP="00E13F3D">
            <w:pPr>
              <w:pStyle w:val="CRCoverPage"/>
              <w:spacing w:after="0"/>
              <w:jc w:val="right"/>
              <w:rPr>
                <w:b/>
                <w:noProof/>
                <w:sz w:val="28"/>
              </w:rPr>
            </w:pPr>
            <w:fldSimple w:instr=" DOCPROPERTY  Spec#  \* MERGEFORMAT ">
              <w:r w:rsidR="00B6066F">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F7F6CB" w:rsidR="001E41F3" w:rsidRPr="00410371" w:rsidRDefault="00000000" w:rsidP="00547111">
            <w:pPr>
              <w:pStyle w:val="CRCoverPage"/>
              <w:spacing w:after="0"/>
              <w:rPr>
                <w:noProof/>
              </w:rPr>
            </w:pPr>
            <w:fldSimple w:instr=" DOCPROPERTY  Cr#  \* MERGEFORMAT ">
              <w:r w:rsidR="00E2444E">
                <w:rPr>
                  <w:b/>
                  <w:noProof/>
                  <w:sz w:val="28"/>
                </w:rPr>
                <w:t>0943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8B57CE" w:rsidR="001E41F3" w:rsidRPr="00410371" w:rsidRDefault="00000000" w:rsidP="00E13F3D">
            <w:pPr>
              <w:pStyle w:val="CRCoverPage"/>
              <w:spacing w:after="0"/>
              <w:jc w:val="center"/>
              <w:rPr>
                <w:b/>
                <w:noProof/>
              </w:rPr>
            </w:pPr>
            <w:fldSimple w:instr=" DOCPROPERTY  Revision  \* MERGEFORMAT ">
              <w:r w:rsidR="00B6066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070FA2" w:rsidR="001E41F3" w:rsidRPr="00410371" w:rsidRDefault="00000000">
            <w:pPr>
              <w:pStyle w:val="CRCoverPage"/>
              <w:spacing w:after="0"/>
              <w:jc w:val="center"/>
              <w:rPr>
                <w:noProof/>
                <w:sz w:val="28"/>
              </w:rPr>
            </w:pPr>
            <w:fldSimple w:instr=" DOCPROPERTY  Version  \* MERGEFORMAT ">
              <w:r w:rsidR="003444B6">
                <w:rPr>
                  <w:b/>
                  <w:noProof/>
                  <w:sz w:val="28"/>
                </w:rPr>
                <w:t>1</w:t>
              </w:r>
              <w:r w:rsidR="008B1948">
                <w:rPr>
                  <w:b/>
                  <w:noProof/>
                  <w:sz w:val="28"/>
                </w:rPr>
                <w:t>7.</w:t>
              </w:r>
              <w:r w:rsidR="001D4CE1">
                <w:rPr>
                  <w:b/>
                  <w:noProof/>
                  <w:sz w:val="28"/>
                </w:rPr>
                <w:t>1</w:t>
              </w:r>
              <w:r w:rsidR="008B1948">
                <w:rPr>
                  <w:b/>
                  <w:noProof/>
                  <w:sz w:val="28"/>
                </w:rPr>
                <w:t>1</w:t>
              </w:r>
              <w:r w:rsidR="003444B6">
                <w:rPr>
                  <w:b/>
                  <w:noProof/>
                  <w:sz w:val="28"/>
                </w:rPr>
                <w:t>.</w:t>
              </w:r>
            </w:fldSimple>
            <w:r w:rsidR="008B1948">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17D7BC" w:rsidR="00F25D98" w:rsidRDefault="001D4CE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BC2B2C" w:rsidR="00F25D98" w:rsidRDefault="001D4CE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4804FE" w:rsidR="001E41F3" w:rsidRDefault="00733E04">
            <w:pPr>
              <w:pStyle w:val="CRCoverPage"/>
              <w:spacing w:after="0"/>
              <w:ind w:left="100"/>
              <w:rPr>
                <w:noProof/>
              </w:rPr>
            </w:pPr>
            <w:r w:rsidRPr="00733E04">
              <w:t xml:space="preserve">Correct attribute name for </w:t>
            </w:r>
            <w:r w:rsidR="00874479">
              <w:t>frequency prediction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8CFB8F" w:rsidR="001E41F3" w:rsidRDefault="003444B6">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681E2C" w:rsidR="001E41F3" w:rsidRDefault="00ED2B29">
            <w:pPr>
              <w:pStyle w:val="CRCoverPage"/>
              <w:spacing w:after="0"/>
              <w:ind w:left="100"/>
              <w:rPr>
                <w:noProof/>
              </w:rPr>
            </w:pPr>
            <w:r>
              <w:rPr>
                <w:noProof/>
              </w:rPr>
              <w:t>e</w:t>
            </w:r>
            <w:r w:rsidR="00ED2614">
              <w:rPr>
                <w:noProof/>
              </w:rPr>
              <w:t xml:space="preserve">MA5SLA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F9D5B5" w:rsidR="001E41F3" w:rsidRDefault="00BF27A2">
            <w:pPr>
              <w:pStyle w:val="CRCoverPage"/>
              <w:spacing w:after="0"/>
              <w:ind w:left="100"/>
              <w:rPr>
                <w:noProof/>
              </w:rPr>
            </w:pPr>
            <w:r>
              <w:t>202</w:t>
            </w:r>
            <w:r w:rsidR="005658F2">
              <w:t>3</w:t>
            </w:r>
            <w:r>
              <w:t>-</w:t>
            </w:r>
            <w:r w:rsidR="00D45C9D">
              <w:t>06</w:t>
            </w:r>
            <w:r w:rsidR="00AE5DD8">
              <w:t>-</w:t>
            </w:r>
            <w:r w:rsidR="007F10C8">
              <w:t>2</w:t>
            </w:r>
            <w:r w:rsidR="001D4CE1">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CEAF04" w:rsidR="001E41F3" w:rsidRDefault="00ED2B2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A9BB13" w:rsidR="001E41F3" w:rsidRDefault="00BF27A2">
            <w:pPr>
              <w:pStyle w:val="CRCoverPage"/>
              <w:spacing w:after="0"/>
              <w:ind w:left="100"/>
              <w:rPr>
                <w:noProof/>
              </w:rPr>
            </w:pPr>
            <w:r>
              <w:t>Rel-</w:t>
            </w:r>
            <w:r w:rsidR="00F51487">
              <w:t>1</w:t>
            </w:r>
            <w:r w:rsidR="00137608">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FD1167" w:rsidR="00AA749F" w:rsidRDefault="00F52DEB" w:rsidP="00934F26">
            <w:pPr>
              <w:pStyle w:val="CRCoverPage"/>
              <w:spacing w:after="0"/>
              <w:ind w:left="100"/>
              <w:rPr>
                <w:noProof/>
              </w:rPr>
            </w:pPr>
            <w:r>
              <w:rPr>
                <w:noProof/>
              </w:rPr>
              <w:t>The dataType for positioning was introduced in the service and slice profiles</w:t>
            </w:r>
            <w:r w:rsidR="00815159">
              <w:rPr>
                <w:noProof/>
              </w:rPr>
              <w:t xml:space="preserve"> in Rel-17</w:t>
            </w:r>
            <w:r w:rsidR="00FC283E">
              <w:rPr>
                <w:noProof/>
              </w:rPr>
              <w:t xml:space="preserve"> in </w:t>
            </w:r>
            <w:r w:rsidR="004F242A">
              <w:rPr>
                <w:noProof/>
              </w:rPr>
              <w:t xml:space="preserve">contribution </w:t>
            </w:r>
            <w:hyperlink r:id="rId16" w:history="1">
              <w:r w:rsidR="004F242A" w:rsidRPr="004F242A">
                <w:rPr>
                  <w:rStyle w:val="Hyperlink"/>
                  <w:noProof/>
                </w:rPr>
                <w:t>S5-212362</w:t>
              </w:r>
            </w:hyperlink>
            <w:hyperlink r:id="rId17" w:tgtFrame="_blank" w:tooltip="Download Tdoc" w:history="1"/>
            <w:r w:rsidR="00815159">
              <w:rPr>
                <w:noProof/>
              </w:rPr>
              <w:t xml:space="preserve">. The dataType includes </w:t>
            </w:r>
            <w:r w:rsidR="004F242A">
              <w:rPr>
                <w:noProof/>
              </w:rPr>
              <w:t xml:space="preserve">an attribute </w:t>
            </w:r>
            <w:r w:rsidR="004A1862">
              <w:rPr>
                <w:noProof/>
              </w:rPr>
              <w:t xml:space="preserve">for prediction </w:t>
            </w:r>
            <w:r w:rsidR="0091523B">
              <w:rPr>
                <w:noProof/>
              </w:rPr>
              <w:t>freq</w:t>
            </w:r>
            <w:r w:rsidR="00B828BE">
              <w:rPr>
                <w:noProof/>
              </w:rPr>
              <w:t>uency. The naming of this attribute does not comply to the</w:t>
            </w:r>
            <w:r>
              <w:rPr>
                <w:noProof/>
              </w:rPr>
              <w:t xml:space="preserve"> </w:t>
            </w:r>
            <w:r w:rsidR="00B828BE">
              <w:rPr>
                <w:noProof/>
              </w:rPr>
              <w:t>naming guidelin</w:t>
            </w:r>
            <w:r w:rsidR="009D7F72">
              <w:rPr>
                <w:noProof/>
              </w:rPr>
              <w:t>e</w:t>
            </w:r>
            <w:r w:rsidR="00B828BE">
              <w:rPr>
                <w:noProof/>
              </w:rPr>
              <w:t xml:space="preserve">s in </w:t>
            </w:r>
            <w:hyperlink r:id="rId18" w:history="1">
              <w:r w:rsidR="008B5744" w:rsidRPr="000968EC">
                <w:rPr>
                  <w:rStyle w:val="Hyperlink"/>
                  <w:noProof/>
                </w:rPr>
                <w:t>TS 32.156</w:t>
              </w:r>
            </w:hyperlink>
            <w:r w:rsidR="009D7F72">
              <w:rPr>
                <w:noProof/>
              </w:rPr>
              <w:t xml:space="preserve"> that says to use Lower Camel Case</w:t>
            </w:r>
            <w:r w:rsidR="00F26802">
              <w:rPr>
                <w:noProof/>
              </w:rPr>
              <w:t xml:space="preserve">. </w:t>
            </w:r>
            <w:r w:rsidR="009D7F72">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1DC160" w14:textId="77777777" w:rsidR="00666EB6" w:rsidRDefault="00CD69CF">
            <w:pPr>
              <w:pStyle w:val="CRCoverPage"/>
              <w:spacing w:after="0"/>
              <w:ind w:left="100"/>
              <w:rPr>
                <w:noProof/>
              </w:rPr>
            </w:pPr>
            <w:r>
              <w:rPr>
                <w:noProof/>
              </w:rPr>
              <w:t xml:space="preserve">6.3.26, </w:t>
            </w:r>
            <w:r w:rsidR="00565E88">
              <w:rPr>
                <w:noProof/>
              </w:rPr>
              <w:t>6.3.28</w:t>
            </w:r>
            <w:r w:rsidR="00CB4A37">
              <w:rPr>
                <w:noProof/>
              </w:rPr>
              <w:t xml:space="preserve"> and 6.4 c</w:t>
            </w:r>
            <w:r w:rsidR="00722B3B" w:rsidRPr="00722B3B">
              <w:rPr>
                <w:noProof/>
              </w:rPr>
              <w:t>hange</w:t>
            </w:r>
            <w:r w:rsidR="003F217B">
              <w:rPr>
                <w:noProof/>
              </w:rPr>
              <w:t xml:space="preserve"> attribute name</w:t>
            </w:r>
            <w:r w:rsidR="00B51B28">
              <w:rPr>
                <w:noProof/>
              </w:rPr>
              <w:t xml:space="preserve"> </w:t>
            </w:r>
            <w:r w:rsidR="00F26802">
              <w:rPr>
                <w:rFonts w:ascii="Courier New" w:hAnsi="Courier New" w:cs="Courier New"/>
                <w:noProof/>
              </w:rPr>
              <w:t>pred</w:t>
            </w:r>
            <w:r w:rsidR="00000FBD">
              <w:rPr>
                <w:rFonts w:ascii="Courier New" w:hAnsi="Courier New" w:cs="Courier New"/>
                <w:noProof/>
              </w:rPr>
              <w:t>ictionfrequency</w:t>
            </w:r>
            <w:r w:rsidR="003F217B">
              <w:rPr>
                <w:noProof/>
              </w:rPr>
              <w:t xml:space="preserve"> to </w:t>
            </w:r>
            <w:r w:rsidR="00000FBD">
              <w:rPr>
                <w:rFonts w:ascii="Courier New" w:hAnsi="Courier New" w:cs="Courier New"/>
                <w:noProof/>
              </w:rPr>
              <w:t>predictionFrequency</w:t>
            </w:r>
            <w:r w:rsidR="003F217B">
              <w:rPr>
                <w:noProof/>
              </w:rPr>
              <w:t xml:space="preserve"> </w:t>
            </w:r>
          </w:p>
          <w:p w14:paraId="31C656EC" w14:textId="7E4BD7FC" w:rsidR="00BE70A8" w:rsidRDefault="000F70CA">
            <w:pPr>
              <w:pStyle w:val="CRCoverPage"/>
              <w:spacing w:after="0"/>
              <w:ind w:left="100"/>
              <w:rPr>
                <w:noProof/>
              </w:rPr>
            </w:pPr>
            <w:r>
              <w:rPr>
                <w:noProof/>
              </w:rPr>
              <w:t>J4.1 N2.5 update OpenAPI and Yang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3F2D01" w:rsidR="001E41F3" w:rsidRDefault="00010138">
            <w:pPr>
              <w:pStyle w:val="CRCoverPage"/>
              <w:spacing w:after="0"/>
              <w:ind w:left="100"/>
              <w:rPr>
                <w:noProof/>
              </w:rPr>
            </w:pPr>
            <w:r>
              <w:rPr>
                <w:noProof/>
              </w:rPr>
              <w:t xml:space="preserve">Not following guidelines </w:t>
            </w:r>
            <w:r w:rsidR="000B26C7">
              <w:rPr>
                <w:noProof/>
              </w:rPr>
              <w:t xml:space="preserve">may result in </w:t>
            </w:r>
            <w:r w:rsidR="00654FBF">
              <w:rPr>
                <w:noProof/>
              </w:rPr>
              <w:t>une</w:t>
            </w:r>
            <w:r w:rsidR="006A09B8">
              <w:rPr>
                <w:noProof/>
              </w:rPr>
              <w:t>x</w:t>
            </w:r>
            <w:r w:rsidR="00654FBF">
              <w:rPr>
                <w:noProof/>
              </w:rPr>
              <w:t xml:space="preserve">pected errors potentially leading to </w:t>
            </w:r>
            <w:r w:rsidR="006A09B8">
              <w:rPr>
                <w:noProof/>
              </w:rPr>
              <w:t>incompatibility problems</w:t>
            </w:r>
            <w:r w:rsidR="00766DDD">
              <w:rPr>
                <w:noProof/>
              </w:rPr>
              <w:t xml:space="preserve">. </w:t>
            </w:r>
            <w:r w:rsidR="00285968">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894123" w:rsidR="001E41F3" w:rsidRDefault="006A09B8">
            <w:pPr>
              <w:pStyle w:val="CRCoverPage"/>
              <w:spacing w:after="0"/>
              <w:ind w:left="100"/>
              <w:rPr>
                <w:noProof/>
              </w:rPr>
            </w:pPr>
            <w:r>
              <w:rPr>
                <w:noProof/>
              </w:rPr>
              <w:t xml:space="preserve">6.3.26, 6.3.28,  </w:t>
            </w:r>
            <w:r w:rsidR="00EA0D74">
              <w:rPr>
                <w:noProof/>
              </w:rPr>
              <w:t>6.4</w:t>
            </w:r>
            <w:r w:rsidR="00091FFF">
              <w:rPr>
                <w:noProof/>
              </w:rPr>
              <w:t>, J4.1 N2.5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BEE828" w:rsidR="001E41F3" w:rsidRDefault="000F013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DD3521" w:rsidR="001E41F3" w:rsidRDefault="000F013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4BF5E6" w:rsidR="001E41F3" w:rsidRDefault="000F01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D42D39" w14:textId="14B46BBF" w:rsidR="00514530" w:rsidRDefault="00000000">
            <w:pPr>
              <w:pStyle w:val="CRCoverPage"/>
              <w:spacing w:after="0"/>
              <w:ind w:left="100"/>
              <w:rPr>
                <w:noProof/>
                <w:color w:val="FF0000"/>
              </w:rPr>
            </w:pPr>
            <w:hyperlink r:id="rId19" w:history="1">
              <w:r w:rsidR="00514530" w:rsidRPr="00233F6D">
                <w:rPr>
                  <w:rStyle w:val="Hyperlink"/>
                  <w:noProof/>
                </w:rPr>
                <w:t>https://forge.3gpp.org/rep/sa5/MnS/-/tree/28.541_Rel17_CR0943_Correct_attribute_name_for_frequency_prediction_Yaml</w:t>
              </w:r>
            </w:hyperlink>
          </w:p>
          <w:p w14:paraId="709EE34F" w14:textId="77777777" w:rsidR="00514530" w:rsidRDefault="00514530">
            <w:pPr>
              <w:pStyle w:val="CRCoverPage"/>
              <w:spacing w:after="0"/>
              <w:ind w:left="100"/>
              <w:rPr>
                <w:noProof/>
                <w:color w:val="FF0000"/>
              </w:rPr>
            </w:pPr>
          </w:p>
          <w:p w14:paraId="6151C287" w14:textId="77777777" w:rsidR="00CB18F0" w:rsidRDefault="00000000">
            <w:pPr>
              <w:pStyle w:val="CRCoverPage"/>
              <w:spacing w:after="0"/>
              <w:ind w:left="100"/>
              <w:rPr>
                <w:rFonts w:ascii="Segoe UI" w:hAnsi="Segoe UI" w:cs="Segoe UI"/>
                <w:color w:val="333238"/>
                <w:sz w:val="21"/>
                <w:szCs w:val="21"/>
                <w:shd w:val="clear" w:color="auto" w:fill="FFFFFF"/>
              </w:rPr>
            </w:pPr>
            <w:hyperlink r:id="rId20" w:history="1">
              <w:r w:rsidR="00CB18F0">
                <w:rPr>
                  <w:rStyle w:val="Hyperlink"/>
                  <w:rFonts w:ascii="Consolas" w:hAnsi="Consolas"/>
                  <w:color w:val="1068BF"/>
                  <w:shd w:val="clear" w:color="auto" w:fill="FFFFFF"/>
                </w:rPr>
                <w:t>45d6e0c5</w:t>
              </w:r>
            </w:hyperlink>
            <w:r w:rsidR="00CB18F0">
              <w:rPr>
                <w:rFonts w:ascii="Segoe UI" w:hAnsi="Segoe UI" w:cs="Segoe UI"/>
                <w:color w:val="333238"/>
                <w:sz w:val="21"/>
                <w:szCs w:val="21"/>
                <w:shd w:val="clear" w:color="auto" w:fill="FFFFFF"/>
              </w:rPr>
              <w:t> </w:t>
            </w:r>
          </w:p>
          <w:p w14:paraId="6772EDC6" w14:textId="77777777" w:rsidR="00CB18F0" w:rsidRDefault="00CB18F0">
            <w:pPr>
              <w:pStyle w:val="CRCoverPage"/>
              <w:spacing w:after="0"/>
              <w:ind w:left="100"/>
              <w:rPr>
                <w:rFonts w:ascii="Segoe UI" w:hAnsi="Segoe UI" w:cs="Segoe UI"/>
                <w:color w:val="333238"/>
                <w:sz w:val="21"/>
                <w:szCs w:val="21"/>
                <w:shd w:val="clear" w:color="auto" w:fill="FFFFFF"/>
              </w:rPr>
            </w:pPr>
          </w:p>
          <w:p w14:paraId="00D3B8F7" w14:textId="18A0AF54" w:rsidR="001E41F3" w:rsidRDefault="008D79BA">
            <w:pPr>
              <w:pStyle w:val="CRCoverPage"/>
              <w:spacing w:after="0"/>
              <w:ind w:left="100"/>
              <w:rPr>
                <w:noProof/>
              </w:rPr>
            </w:pPr>
            <w:r>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84B8C94" w14:textId="77777777" w:rsidR="001E41F3" w:rsidRDefault="001E41F3">
      <w:pPr>
        <w:rPr>
          <w:noProof/>
        </w:rPr>
      </w:pPr>
    </w:p>
    <w:p w14:paraId="07938918" w14:textId="77777777" w:rsidR="00455B7C" w:rsidRDefault="00455B7C">
      <w:pPr>
        <w:rPr>
          <w:noProof/>
        </w:rPr>
      </w:pPr>
    </w:p>
    <w:p w14:paraId="2E23922E" w14:textId="77777777" w:rsidR="00E21C9F" w:rsidRDefault="00E21C9F" w:rsidP="00E21C9F">
      <w:pPr>
        <w:rPr>
          <w:noProof/>
        </w:rPr>
      </w:pPr>
    </w:p>
    <w:tbl>
      <w:tblPr>
        <w:tblStyle w:val="TableGrid"/>
        <w:tblW w:w="0" w:type="auto"/>
        <w:shd w:val="clear" w:color="auto" w:fill="FFFFCC"/>
        <w:tblLook w:val="04A0" w:firstRow="1" w:lastRow="0" w:firstColumn="1" w:lastColumn="0" w:noHBand="0" w:noVBand="1"/>
      </w:tblPr>
      <w:tblGrid>
        <w:gridCol w:w="9629"/>
      </w:tblGrid>
      <w:tr w:rsidR="00E21C9F" w14:paraId="46AA63E4" w14:textId="77777777" w:rsidTr="003567C7">
        <w:tc>
          <w:tcPr>
            <w:tcW w:w="9629" w:type="dxa"/>
            <w:shd w:val="clear" w:color="auto" w:fill="FFFFCC"/>
          </w:tcPr>
          <w:p w14:paraId="25ABB0CD" w14:textId="4C72128B" w:rsidR="00E21C9F" w:rsidRPr="002F555C" w:rsidRDefault="000F70CA" w:rsidP="006E33C8">
            <w:pPr>
              <w:spacing w:before="120" w:after="120"/>
              <w:jc w:val="center"/>
              <w:rPr>
                <w:b/>
                <w:bCs/>
                <w:noProof/>
              </w:rPr>
            </w:pPr>
            <w:r>
              <w:rPr>
                <w:b/>
                <w:bCs/>
                <w:noProof/>
              </w:rPr>
              <w:t>First change</w:t>
            </w:r>
            <w:r w:rsidR="00E21C9F">
              <w:rPr>
                <w:b/>
                <w:bCs/>
                <w:noProof/>
              </w:rPr>
              <w:t>s</w:t>
            </w:r>
          </w:p>
        </w:tc>
      </w:tr>
    </w:tbl>
    <w:p w14:paraId="5E8C31BB" w14:textId="77777777" w:rsidR="006E33C8" w:rsidRDefault="006E33C8" w:rsidP="006E33C8">
      <w:pPr>
        <w:pStyle w:val="Heading3"/>
        <w:rPr>
          <w:lang w:eastAsia="zh-CN"/>
        </w:rPr>
      </w:pPr>
      <w:bookmarkStart w:id="1" w:name="_Toc67990569"/>
      <w:bookmarkStart w:id="2" w:name="_Toc59183292"/>
      <w:bookmarkStart w:id="3" w:name="_Toc59184758"/>
      <w:bookmarkStart w:id="4" w:name="_Toc59195693"/>
      <w:bookmarkStart w:id="5" w:name="_Toc59440121"/>
      <w:bookmarkStart w:id="6" w:name="_Toc67990579"/>
      <w:r>
        <w:rPr>
          <w:lang w:eastAsia="zh-CN"/>
        </w:rPr>
        <w:t>6.3.26</w:t>
      </w:r>
      <w:r>
        <w:rPr>
          <w:lang w:eastAsia="zh-CN"/>
        </w:rPr>
        <w:tab/>
      </w:r>
      <w:r>
        <w:rPr>
          <w:rFonts w:ascii="Courier New" w:hAnsi="Courier New" w:cs="Courier New"/>
          <w:lang w:eastAsia="zh-CN"/>
        </w:rPr>
        <w:t>Positioning &lt;&lt;dataType&gt;&gt;</w:t>
      </w:r>
      <w:bookmarkEnd w:id="1"/>
    </w:p>
    <w:p w14:paraId="435CA8F4" w14:textId="77777777" w:rsidR="006E33C8" w:rsidRDefault="006E33C8" w:rsidP="006E33C8">
      <w:pPr>
        <w:pStyle w:val="Heading4"/>
      </w:pPr>
      <w:bookmarkStart w:id="7" w:name="_Toc67990570"/>
      <w:r>
        <w:t>6.3.26.1</w:t>
      </w:r>
      <w:r>
        <w:tab/>
        <w:t>Definition</w:t>
      </w:r>
      <w:bookmarkEnd w:id="7"/>
    </w:p>
    <w:p w14:paraId="54CA6032" w14:textId="77777777" w:rsidR="006E33C8" w:rsidRDefault="006E33C8" w:rsidP="006E33C8">
      <w:r>
        <w:t xml:space="preserve">This data type represents </w:t>
      </w:r>
      <w:r>
        <w:rPr>
          <w:noProof/>
        </w:rPr>
        <w:t>positioning</w:t>
      </w:r>
      <w:r>
        <w:t xml:space="preserve"> support (s</w:t>
      </w:r>
      <w:r>
        <w:rPr>
          <w:rFonts w:cs="Arial"/>
          <w:snapToGrid w:val="0"/>
          <w:szCs w:val="18"/>
        </w:rPr>
        <w:t>ee clause 3.4.20 of GSMA NG.116 [50]</w:t>
      </w:r>
      <w:r>
        <w:t xml:space="preserve">). </w:t>
      </w:r>
    </w:p>
    <w:p w14:paraId="72D949E8" w14:textId="77777777" w:rsidR="006E33C8" w:rsidRDefault="006E33C8" w:rsidP="006E33C8">
      <w:pPr>
        <w:pStyle w:val="Heading4"/>
      </w:pPr>
      <w:bookmarkStart w:id="8" w:name="_Toc67990571"/>
      <w:r>
        <w:t>6</w:t>
      </w:r>
      <w:r>
        <w:rPr>
          <w:lang w:eastAsia="zh-CN"/>
        </w:rPr>
        <w:t>.</w:t>
      </w:r>
      <w:r>
        <w:t>3.26.2</w:t>
      </w:r>
      <w:r>
        <w:tab/>
        <w:t>Attributes</w:t>
      </w:r>
      <w:bookmarkEnd w:id="8"/>
    </w:p>
    <w:p w14:paraId="14F55121" w14:textId="77777777" w:rsidR="006E33C8" w:rsidRDefault="006E33C8" w:rsidP="006E33C8">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6E33C8" w14:paraId="4338060F" w14:textId="77777777" w:rsidTr="00210D2C">
        <w:trPr>
          <w:cantSplit/>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22361E9B" w14:textId="77777777" w:rsidR="006E33C8" w:rsidRDefault="006E33C8" w:rsidP="00210D2C">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1140DBF4" w14:textId="77777777" w:rsidR="006E33C8" w:rsidRDefault="006E33C8" w:rsidP="00210D2C">
            <w:pPr>
              <w:pStyle w:val="TAH"/>
              <w:rPr>
                <w:rFonts w:cs="Arial"/>
                <w:szCs w:val="18"/>
              </w:rPr>
            </w:pPr>
            <w:r>
              <w:rPr>
                <w:rFonts w:cs="Arial"/>
                <w:szCs w:val="18"/>
              </w:rPr>
              <w:t>S</w:t>
            </w:r>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0042E999" w14:textId="77777777" w:rsidR="006E33C8" w:rsidRDefault="006E33C8" w:rsidP="00210D2C">
            <w:pPr>
              <w:pStyle w:val="TAH"/>
              <w:rPr>
                <w:rFonts w:cs="Arial"/>
                <w:bCs/>
                <w:szCs w:val="18"/>
              </w:rPr>
            </w:pPr>
            <w:proofErr w:type="spellStart"/>
            <w:r>
              <w:rPr>
                <w:rFonts w:cs="Arial"/>
                <w:szCs w:val="18"/>
              </w:rPr>
              <w:t>isReadable</w:t>
            </w:r>
            <w:proofErr w:type="spellEnd"/>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220850C6" w14:textId="77777777" w:rsidR="006E33C8" w:rsidRDefault="006E33C8" w:rsidP="00210D2C">
            <w:pPr>
              <w:pStyle w:val="TAH"/>
              <w:rPr>
                <w:rFonts w:cs="Arial"/>
                <w:bCs/>
                <w:szCs w:val="18"/>
              </w:rPr>
            </w:pPr>
            <w:proofErr w:type="spellStart"/>
            <w:r>
              <w:rPr>
                <w:rFonts w:cs="Arial"/>
                <w:szCs w:val="18"/>
              </w:rPr>
              <w:t>isWritable</w:t>
            </w:r>
            <w:proofErr w:type="spellEnd"/>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340F8CA1" w14:textId="77777777" w:rsidR="006E33C8" w:rsidRDefault="006E33C8" w:rsidP="00210D2C">
            <w:pPr>
              <w:pStyle w:val="TAH"/>
              <w:rPr>
                <w:rFonts w:cs="Arial"/>
                <w:szCs w:val="18"/>
              </w:rPr>
            </w:pPr>
            <w:proofErr w:type="spellStart"/>
            <w:r>
              <w:rPr>
                <w:rFonts w:cs="Arial"/>
                <w:bCs/>
                <w:szCs w:val="18"/>
              </w:rPr>
              <w:t>isInvariant</w:t>
            </w:r>
            <w:proofErr w:type="spellEnd"/>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5392D667" w14:textId="77777777" w:rsidR="006E33C8" w:rsidRDefault="006E33C8" w:rsidP="00210D2C">
            <w:pPr>
              <w:pStyle w:val="TAH"/>
              <w:rPr>
                <w:rFonts w:cs="Arial"/>
                <w:szCs w:val="18"/>
              </w:rPr>
            </w:pPr>
            <w:proofErr w:type="spellStart"/>
            <w:r>
              <w:rPr>
                <w:rFonts w:cs="Arial"/>
                <w:szCs w:val="18"/>
              </w:rPr>
              <w:t>isNotifyable</w:t>
            </w:r>
            <w:proofErr w:type="spellEnd"/>
          </w:p>
        </w:tc>
      </w:tr>
      <w:tr w:rsidR="006E33C8" w14:paraId="29CB550D" w14:textId="77777777" w:rsidTr="00210D2C">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574D42B7" w14:textId="77777777" w:rsidR="006E33C8" w:rsidRDefault="006E33C8" w:rsidP="00210D2C">
            <w:pPr>
              <w:pStyle w:val="TAL"/>
              <w:rPr>
                <w:rFonts w:ascii="Courier New" w:hAnsi="Courier New" w:cs="Courier New"/>
                <w:szCs w:val="18"/>
                <w:lang w:eastAsia="zh-CN"/>
              </w:rPr>
            </w:pPr>
            <w:proofErr w:type="spellStart"/>
            <w:r>
              <w:rPr>
                <w:rFonts w:ascii="Courier New" w:hAnsi="Courier New" w:cs="Courier New"/>
                <w:lang w:eastAsia="zh-CN"/>
              </w:rPr>
              <w:t>servAttrCom</w:t>
            </w:r>
            <w:proofErr w:type="spellEnd"/>
          </w:p>
        </w:tc>
        <w:tc>
          <w:tcPr>
            <w:tcW w:w="1064" w:type="dxa"/>
            <w:tcBorders>
              <w:top w:val="single" w:sz="4" w:space="0" w:color="auto"/>
              <w:left w:val="single" w:sz="4" w:space="0" w:color="auto"/>
              <w:bottom w:val="single" w:sz="4" w:space="0" w:color="auto"/>
              <w:right w:val="single" w:sz="4" w:space="0" w:color="auto"/>
            </w:tcBorders>
            <w:hideMark/>
          </w:tcPr>
          <w:p w14:paraId="4A055B71" w14:textId="77777777" w:rsidR="006E33C8" w:rsidRDefault="006E33C8" w:rsidP="00210D2C">
            <w:pPr>
              <w:pStyle w:val="TAL"/>
              <w:jc w:val="center"/>
              <w:rPr>
                <w:rFonts w:cs="Arial"/>
                <w:szCs w:val="18"/>
                <w:lang w:eastAsia="zh-CN"/>
              </w:rPr>
            </w:pPr>
            <w:r>
              <w:rPr>
                <w:rFonts w:cs="Arial"/>
                <w:szCs w:val="18"/>
                <w:lang w:eastAsia="zh-CN"/>
              </w:rPr>
              <w:t>M</w:t>
            </w:r>
          </w:p>
        </w:tc>
        <w:tc>
          <w:tcPr>
            <w:tcW w:w="1254" w:type="dxa"/>
            <w:tcBorders>
              <w:top w:val="single" w:sz="4" w:space="0" w:color="auto"/>
              <w:left w:val="single" w:sz="4" w:space="0" w:color="auto"/>
              <w:bottom w:val="single" w:sz="4" w:space="0" w:color="auto"/>
              <w:right w:val="single" w:sz="4" w:space="0" w:color="auto"/>
            </w:tcBorders>
            <w:hideMark/>
          </w:tcPr>
          <w:p w14:paraId="4A91ECA5" w14:textId="77777777" w:rsidR="006E33C8" w:rsidRDefault="006E33C8" w:rsidP="00210D2C">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5B3053AD" w14:textId="77777777" w:rsidR="006E33C8" w:rsidRDefault="006E33C8" w:rsidP="00210D2C">
            <w:pPr>
              <w:pStyle w:val="TAL"/>
              <w:jc w:val="center"/>
              <w:rPr>
                <w:rFonts w:cs="Arial"/>
                <w:szCs w:val="18"/>
                <w:lang w:eastAsia="zh-CN"/>
              </w:rPr>
            </w:pPr>
            <w:r>
              <w:rPr>
                <w:rFonts w:cs="Arial"/>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6806F69A" w14:textId="77777777" w:rsidR="006E33C8" w:rsidRDefault="006E33C8" w:rsidP="00210D2C">
            <w:pPr>
              <w:pStyle w:val="TAL"/>
              <w:jc w:val="center"/>
              <w:rPr>
                <w:rFonts w:cs="Arial"/>
                <w:szCs w:val="18"/>
                <w:lang w:eastAsia="zh-CN"/>
              </w:rPr>
            </w:pPr>
            <w:r>
              <w:rPr>
                <w:rFonts w:cs="Arial"/>
              </w:rPr>
              <w:t>T</w:t>
            </w:r>
          </w:p>
        </w:tc>
        <w:tc>
          <w:tcPr>
            <w:tcW w:w="1690" w:type="dxa"/>
            <w:tcBorders>
              <w:top w:val="single" w:sz="4" w:space="0" w:color="auto"/>
              <w:left w:val="single" w:sz="4" w:space="0" w:color="auto"/>
              <w:bottom w:val="single" w:sz="4" w:space="0" w:color="auto"/>
              <w:right w:val="single" w:sz="4" w:space="0" w:color="auto"/>
            </w:tcBorders>
            <w:hideMark/>
          </w:tcPr>
          <w:p w14:paraId="6E2F5B38" w14:textId="77777777" w:rsidR="006E33C8" w:rsidRDefault="006E33C8" w:rsidP="00210D2C">
            <w:pPr>
              <w:pStyle w:val="TAL"/>
              <w:jc w:val="center"/>
              <w:rPr>
                <w:rFonts w:cs="Arial"/>
                <w:szCs w:val="18"/>
                <w:lang w:eastAsia="zh-CN"/>
              </w:rPr>
            </w:pPr>
            <w:r>
              <w:rPr>
                <w:rFonts w:cs="Arial"/>
                <w:szCs w:val="18"/>
                <w:lang w:eastAsia="zh-CN"/>
              </w:rPr>
              <w:t>T</w:t>
            </w:r>
          </w:p>
        </w:tc>
      </w:tr>
      <w:tr w:rsidR="006E33C8" w14:paraId="7CEAEF20" w14:textId="77777777" w:rsidTr="00210D2C">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788AA82A" w14:textId="77777777" w:rsidR="006E33C8" w:rsidRDefault="006E33C8" w:rsidP="00210D2C">
            <w:pPr>
              <w:pStyle w:val="TAL"/>
              <w:rPr>
                <w:rFonts w:ascii="Courier New" w:hAnsi="Courier New" w:cs="Courier New"/>
                <w:lang w:eastAsia="zh-CN"/>
              </w:rPr>
            </w:pPr>
            <w:r>
              <w:rPr>
                <w:rFonts w:ascii="Courier New" w:hAnsi="Courier New" w:cs="Courier New"/>
                <w:lang w:eastAsia="zh-CN"/>
              </w:rPr>
              <w:t>availability</w:t>
            </w:r>
          </w:p>
        </w:tc>
        <w:tc>
          <w:tcPr>
            <w:tcW w:w="1064" w:type="dxa"/>
            <w:tcBorders>
              <w:top w:val="single" w:sz="4" w:space="0" w:color="auto"/>
              <w:left w:val="single" w:sz="4" w:space="0" w:color="auto"/>
              <w:bottom w:val="single" w:sz="4" w:space="0" w:color="auto"/>
              <w:right w:val="single" w:sz="4" w:space="0" w:color="auto"/>
            </w:tcBorders>
            <w:hideMark/>
          </w:tcPr>
          <w:p w14:paraId="7A62484B" w14:textId="77777777" w:rsidR="006E33C8" w:rsidRDefault="006E33C8" w:rsidP="00210D2C">
            <w:pPr>
              <w:pStyle w:val="TAL"/>
              <w:jc w:val="center"/>
              <w:rPr>
                <w:rFonts w:cs="Arial"/>
                <w:szCs w:val="18"/>
              </w:rPr>
            </w:pPr>
            <w:r>
              <w:rPr>
                <w:rFonts w:cs="Arial"/>
                <w:szCs w:val="18"/>
              </w:rPr>
              <w:t>O</w:t>
            </w:r>
          </w:p>
        </w:tc>
        <w:tc>
          <w:tcPr>
            <w:tcW w:w="1254" w:type="dxa"/>
            <w:tcBorders>
              <w:top w:val="single" w:sz="4" w:space="0" w:color="auto"/>
              <w:left w:val="single" w:sz="4" w:space="0" w:color="auto"/>
              <w:bottom w:val="single" w:sz="4" w:space="0" w:color="auto"/>
              <w:right w:val="single" w:sz="4" w:space="0" w:color="auto"/>
            </w:tcBorders>
            <w:hideMark/>
          </w:tcPr>
          <w:p w14:paraId="277C5AF6" w14:textId="77777777" w:rsidR="006E33C8" w:rsidRDefault="006E33C8" w:rsidP="00210D2C">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68BA50A1" w14:textId="77777777" w:rsidR="006E33C8" w:rsidRDefault="006E33C8" w:rsidP="00210D2C">
            <w:pPr>
              <w:pStyle w:val="TAL"/>
              <w:jc w:val="center"/>
              <w:rPr>
                <w:rFonts w:cs="Arial"/>
                <w:szCs w:val="18"/>
                <w:lang w:eastAsia="zh-CN"/>
              </w:rPr>
            </w:pPr>
            <w:r>
              <w:rPr>
                <w:rFonts w:cs="Arial"/>
                <w:szCs w:val="18"/>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4EB41258" w14:textId="77777777" w:rsidR="006E33C8" w:rsidRDefault="006E33C8" w:rsidP="00210D2C">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6D309C59" w14:textId="77777777" w:rsidR="006E33C8" w:rsidRDefault="006E33C8" w:rsidP="00210D2C">
            <w:pPr>
              <w:pStyle w:val="TAL"/>
              <w:jc w:val="center"/>
              <w:rPr>
                <w:rFonts w:cs="Arial"/>
                <w:szCs w:val="18"/>
              </w:rPr>
            </w:pPr>
            <w:r>
              <w:rPr>
                <w:rFonts w:cs="Arial"/>
                <w:lang w:eastAsia="zh-CN"/>
              </w:rPr>
              <w:t>T</w:t>
            </w:r>
          </w:p>
        </w:tc>
      </w:tr>
      <w:tr w:rsidR="006E33C8" w14:paraId="32A299E0" w14:textId="77777777" w:rsidTr="00210D2C">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5BE494EF" w14:textId="3BE85D35" w:rsidR="006E33C8" w:rsidRDefault="006E33C8" w:rsidP="00210D2C">
            <w:pPr>
              <w:pStyle w:val="TAL"/>
              <w:rPr>
                <w:rFonts w:ascii="Courier New" w:hAnsi="Courier New" w:cs="Courier New"/>
                <w:lang w:eastAsia="zh-CN"/>
              </w:rPr>
            </w:pPr>
            <w:del w:id="9" w:author="ericsson user 1" w:date="2023-06-30T11:17:00Z">
              <w:r w:rsidDel="000B5F1B">
                <w:rPr>
                  <w:rFonts w:ascii="Courier New" w:hAnsi="Courier New" w:cs="Courier New"/>
                  <w:lang w:eastAsia="zh-CN"/>
                </w:rPr>
                <w:delText>predictionfrequency</w:delText>
              </w:r>
            </w:del>
            <w:proofErr w:type="spellStart"/>
            <w:ins w:id="10" w:author="ericsson user 1" w:date="2023-06-30T11:17:00Z">
              <w:r w:rsidR="000B5F1B">
                <w:rPr>
                  <w:rFonts w:ascii="Courier New" w:hAnsi="Courier New" w:cs="Courier New"/>
                  <w:lang w:eastAsia="zh-CN"/>
                </w:rPr>
                <w:t>predictionFrequency</w:t>
              </w:r>
            </w:ins>
            <w:proofErr w:type="spellEnd"/>
          </w:p>
        </w:tc>
        <w:tc>
          <w:tcPr>
            <w:tcW w:w="1064" w:type="dxa"/>
            <w:tcBorders>
              <w:top w:val="single" w:sz="4" w:space="0" w:color="auto"/>
              <w:left w:val="single" w:sz="4" w:space="0" w:color="auto"/>
              <w:bottom w:val="single" w:sz="4" w:space="0" w:color="auto"/>
              <w:right w:val="single" w:sz="4" w:space="0" w:color="auto"/>
            </w:tcBorders>
            <w:hideMark/>
          </w:tcPr>
          <w:p w14:paraId="6B328DD5" w14:textId="77777777" w:rsidR="006E33C8" w:rsidRDefault="006E33C8" w:rsidP="00210D2C">
            <w:pPr>
              <w:pStyle w:val="TAL"/>
              <w:jc w:val="center"/>
              <w:rPr>
                <w:rFonts w:cs="Arial"/>
                <w:szCs w:val="18"/>
              </w:rPr>
            </w:pPr>
            <w:r>
              <w:rPr>
                <w:rFonts w:cs="Arial"/>
                <w:szCs w:val="18"/>
              </w:rPr>
              <w:t>O</w:t>
            </w:r>
          </w:p>
        </w:tc>
        <w:tc>
          <w:tcPr>
            <w:tcW w:w="1254" w:type="dxa"/>
            <w:tcBorders>
              <w:top w:val="single" w:sz="4" w:space="0" w:color="auto"/>
              <w:left w:val="single" w:sz="4" w:space="0" w:color="auto"/>
              <w:bottom w:val="single" w:sz="4" w:space="0" w:color="auto"/>
              <w:right w:val="single" w:sz="4" w:space="0" w:color="auto"/>
            </w:tcBorders>
            <w:hideMark/>
          </w:tcPr>
          <w:p w14:paraId="0D780BA2" w14:textId="77777777" w:rsidR="006E33C8" w:rsidRDefault="006E33C8" w:rsidP="00210D2C">
            <w:pPr>
              <w:pStyle w:val="TAL"/>
              <w:jc w:val="center"/>
              <w:rPr>
                <w:rFonts w:cs="Arial"/>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51630504" w14:textId="77777777" w:rsidR="006E33C8" w:rsidRDefault="006E33C8" w:rsidP="00210D2C">
            <w:pPr>
              <w:pStyle w:val="TAL"/>
              <w:jc w:val="center"/>
              <w:rPr>
                <w:rFonts w:cs="Arial"/>
                <w:szCs w:val="18"/>
                <w:lang w:eastAsia="zh-CN"/>
              </w:rPr>
            </w:pPr>
            <w:r>
              <w:rPr>
                <w:rFonts w:cs="Arial"/>
                <w:szCs w:val="18"/>
                <w:lang w:eastAsia="zh-CN"/>
              </w:rPr>
              <w:t>T</w:t>
            </w:r>
          </w:p>
        </w:tc>
        <w:tc>
          <w:tcPr>
            <w:tcW w:w="1486" w:type="dxa"/>
            <w:tcBorders>
              <w:top w:val="single" w:sz="4" w:space="0" w:color="auto"/>
              <w:left w:val="single" w:sz="4" w:space="0" w:color="auto"/>
              <w:bottom w:val="single" w:sz="4" w:space="0" w:color="auto"/>
              <w:right w:val="single" w:sz="4" w:space="0" w:color="auto"/>
            </w:tcBorders>
            <w:hideMark/>
          </w:tcPr>
          <w:p w14:paraId="5EC44903" w14:textId="77777777" w:rsidR="006E33C8" w:rsidRDefault="006E33C8" w:rsidP="00210D2C">
            <w:pPr>
              <w:pStyle w:val="TAL"/>
              <w:jc w:val="center"/>
              <w:rPr>
                <w:rFonts w:cs="Arial"/>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2B31DAC6" w14:textId="77777777" w:rsidR="006E33C8" w:rsidRDefault="006E33C8" w:rsidP="00210D2C">
            <w:pPr>
              <w:pStyle w:val="TAL"/>
              <w:jc w:val="center"/>
              <w:rPr>
                <w:rFonts w:cs="Arial"/>
                <w:lang w:eastAsia="zh-CN"/>
              </w:rPr>
            </w:pPr>
            <w:r>
              <w:rPr>
                <w:rFonts w:cs="Arial"/>
                <w:lang w:eastAsia="zh-CN"/>
              </w:rPr>
              <w:t>T</w:t>
            </w:r>
          </w:p>
        </w:tc>
      </w:tr>
      <w:tr w:rsidR="006E33C8" w14:paraId="2D82FF8C" w14:textId="77777777" w:rsidTr="00210D2C">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22F5E5D7" w14:textId="77777777" w:rsidR="006E33C8" w:rsidRDefault="006E33C8" w:rsidP="00210D2C">
            <w:pPr>
              <w:pStyle w:val="TAL"/>
              <w:rPr>
                <w:rFonts w:ascii="Courier New" w:hAnsi="Courier New" w:cs="Courier New"/>
                <w:lang w:eastAsia="zh-CN"/>
              </w:rPr>
            </w:pPr>
            <w:r>
              <w:rPr>
                <w:rFonts w:ascii="Courier New" w:hAnsi="Courier New" w:cs="Courier New"/>
                <w:lang w:eastAsia="zh-CN"/>
              </w:rPr>
              <w:t>accuracy</w:t>
            </w:r>
          </w:p>
        </w:tc>
        <w:tc>
          <w:tcPr>
            <w:tcW w:w="1064" w:type="dxa"/>
            <w:tcBorders>
              <w:top w:val="single" w:sz="4" w:space="0" w:color="auto"/>
              <w:left w:val="single" w:sz="4" w:space="0" w:color="auto"/>
              <w:bottom w:val="single" w:sz="4" w:space="0" w:color="auto"/>
              <w:right w:val="single" w:sz="4" w:space="0" w:color="auto"/>
            </w:tcBorders>
            <w:hideMark/>
          </w:tcPr>
          <w:p w14:paraId="4E7F3D2D" w14:textId="77777777" w:rsidR="006E33C8" w:rsidRDefault="006E33C8" w:rsidP="00210D2C">
            <w:pPr>
              <w:pStyle w:val="TAL"/>
              <w:jc w:val="center"/>
              <w:rPr>
                <w:rFonts w:cs="Arial"/>
                <w:szCs w:val="18"/>
              </w:rPr>
            </w:pPr>
            <w:r>
              <w:rPr>
                <w:rFonts w:cs="Arial"/>
                <w:szCs w:val="18"/>
              </w:rPr>
              <w:t>O</w:t>
            </w:r>
          </w:p>
        </w:tc>
        <w:tc>
          <w:tcPr>
            <w:tcW w:w="1254" w:type="dxa"/>
            <w:tcBorders>
              <w:top w:val="single" w:sz="4" w:space="0" w:color="auto"/>
              <w:left w:val="single" w:sz="4" w:space="0" w:color="auto"/>
              <w:bottom w:val="single" w:sz="4" w:space="0" w:color="auto"/>
              <w:right w:val="single" w:sz="4" w:space="0" w:color="auto"/>
            </w:tcBorders>
            <w:hideMark/>
          </w:tcPr>
          <w:p w14:paraId="025AB98C" w14:textId="77777777" w:rsidR="006E33C8" w:rsidRDefault="006E33C8" w:rsidP="00210D2C">
            <w:pPr>
              <w:pStyle w:val="TAL"/>
              <w:jc w:val="center"/>
              <w:rPr>
                <w:rFonts w:cs="Arial"/>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6D8CED4C" w14:textId="77777777" w:rsidR="006E33C8" w:rsidRDefault="006E33C8" w:rsidP="00210D2C">
            <w:pPr>
              <w:pStyle w:val="TAL"/>
              <w:jc w:val="center"/>
              <w:rPr>
                <w:rFonts w:cs="Arial"/>
                <w:szCs w:val="18"/>
                <w:lang w:eastAsia="zh-CN"/>
              </w:rPr>
            </w:pPr>
            <w:r>
              <w:rPr>
                <w:rFonts w:cs="Arial"/>
                <w:szCs w:val="18"/>
                <w:lang w:eastAsia="zh-CN"/>
              </w:rPr>
              <w:t>T</w:t>
            </w:r>
          </w:p>
        </w:tc>
        <w:tc>
          <w:tcPr>
            <w:tcW w:w="1486" w:type="dxa"/>
            <w:tcBorders>
              <w:top w:val="single" w:sz="4" w:space="0" w:color="auto"/>
              <w:left w:val="single" w:sz="4" w:space="0" w:color="auto"/>
              <w:bottom w:val="single" w:sz="4" w:space="0" w:color="auto"/>
              <w:right w:val="single" w:sz="4" w:space="0" w:color="auto"/>
            </w:tcBorders>
            <w:hideMark/>
          </w:tcPr>
          <w:p w14:paraId="52787AB7" w14:textId="77777777" w:rsidR="006E33C8" w:rsidRDefault="006E33C8" w:rsidP="00210D2C">
            <w:pPr>
              <w:pStyle w:val="TAL"/>
              <w:jc w:val="center"/>
              <w:rPr>
                <w:rFonts w:cs="Arial"/>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7308A3DB" w14:textId="77777777" w:rsidR="006E33C8" w:rsidRDefault="006E33C8" w:rsidP="00210D2C">
            <w:pPr>
              <w:pStyle w:val="TAL"/>
              <w:jc w:val="center"/>
              <w:rPr>
                <w:rFonts w:cs="Arial"/>
                <w:lang w:eastAsia="zh-CN"/>
              </w:rPr>
            </w:pPr>
            <w:r>
              <w:rPr>
                <w:rFonts w:cs="Arial"/>
                <w:lang w:eastAsia="zh-CN"/>
              </w:rPr>
              <w:t>T</w:t>
            </w:r>
          </w:p>
        </w:tc>
      </w:tr>
    </w:tbl>
    <w:p w14:paraId="1592626C" w14:textId="77777777" w:rsidR="006E33C8" w:rsidRDefault="006E33C8" w:rsidP="006E33C8"/>
    <w:p w14:paraId="2BD6846E" w14:textId="77777777" w:rsidR="006E33C8" w:rsidRDefault="006E33C8" w:rsidP="006E33C8">
      <w:pPr>
        <w:pStyle w:val="Heading4"/>
      </w:pPr>
      <w:bookmarkStart w:id="11" w:name="_Toc67990572"/>
      <w:r>
        <w:t>6.3.26.3</w:t>
      </w:r>
      <w:r>
        <w:tab/>
        <w:t>Attribute constraints</w:t>
      </w:r>
      <w:bookmarkEnd w:id="11"/>
    </w:p>
    <w:p w14:paraId="5FA33678" w14:textId="77777777" w:rsidR="006E33C8" w:rsidRDefault="006E33C8" w:rsidP="006E33C8">
      <w:pPr>
        <w:rPr>
          <w:lang w:eastAsia="zh-CN"/>
        </w:rPr>
      </w:pPr>
      <w:r>
        <w:t>None.</w:t>
      </w:r>
    </w:p>
    <w:tbl>
      <w:tblPr>
        <w:tblStyle w:val="TableGrid"/>
        <w:tblW w:w="0" w:type="auto"/>
        <w:shd w:val="clear" w:color="auto" w:fill="FFFFCC"/>
        <w:tblLook w:val="04A0" w:firstRow="1" w:lastRow="0" w:firstColumn="1" w:lastColumn="0" w:noHBand="0" w:noVBand="1"/>
      </w:tblPr>
      <w:tblGrid>
        <w:gridCol w:w="9629"/>
      </w:tblGrid>
      <w:tr w:rsidR="000F70CA" w14:paraId="17F1475B" w14:textId="77777777" w:rsidTr="00210D2C">
        <w:tc>
          <w:tcPr>
            <w:tcW w:w="9629" w:type="dxa"/>
            <w:shd w:val="clear" w:color="auto" w:fill="FFFFCC"/>
          </w:tcPr>
          <w:p w14:paraId="02D3F1D6" w14:textId="79E47E5D" w:rsidR="000F70CA" w:rsidRPr="002F555C" w:rsidRDefault="000F70CA" w:rsidP="00210D2C">
            <w:pPr>
              <w:spacing w:before="120" w:after="120"/>
              <w:jc w:val="center"/>
              <w:rPr>
                <w:b/>
                <w:bCs/>
                <w:noProof/>
              </w:rPr>
            </w:pPr>
            <w:r>
              <w:rPr>
                <w:b/>
                <w:bCs/>
                <w:noProof/>
              </w:rPr>
              <w:t>Second changes</w:t>
            </w:r>
          </w:p>
        </w:tc>
      </w:tr>
    </w:tbl>
    <w:p w14:paraId="00216F10" w14:textId="77777777" w:rsidR="008E74DE" w:rsidRDefault="008E74DE" w:rsidP="008E74DE">
      <w:pPr>
        <w:pStyle w:val="Heading3"/>
        <w:rPr>
          <w:lang w:eastAsia="zh-CN"/>
        </w:rPr>
      </w:pPr>
      <w:r>
        <w:rPr>
          <w:lang w:eastAsia="zh-CN"/>
        </w:rPr>
        <w:t>6.3.28</w:t>
      </w:r>
      <w:r>
        <w:rPr>
          <w:lang w:eastAsia="zh-CN"/>
        </w:rPr>
        <w:tab/>
      </w:r>
      <w:proofErr w:type="spellStart"/>
      <w:r>
        <w:rPr>
          <w:rFonts w:ascii="Courier New" w:hAnsi="Courier New" w:cs="Courier New"/>
          <w:lang w:eastAsia="zh-CN"/>
        </w:rPr>
        <w:t>PositioningRANSubnet</w:t>
      </w:r>
      <w:proofErr w:type="spellEnd"/>
      <w:r>
        <w:rPr>
          <w:rFonts w:ascii="Courier New" w:hAnsi="Courier New" w:cs="Courier New"/>
          <w:lang w:eastAsia="zh-CN"/>
        </w:rPr>
        <w:t xml:space="preserve"> &lt;&lt;dataType&gt;&gt;</w:t>
      </w:r>
    </w:p>
    <w:p w14:paraId="1DAE66BF" w14:textId="77777777" w:rsidR="008E74DE" w:rsidRDefault="008E74DE" w:rsidP="008E74DE">
      <w:pPr>
        <w:pStyle w:val="Heading4"/>
      </w:pPr>
      <w:r>
        <w:t>6.3.28.1</w:t>
      </w:r>
      <w:r>
        <w:tab/>
        <w:t>Definition</w:t>
      </w:r>
    </w:p>
    <w:p w14:paraId="46A86E20" w14:textId="77777777" w:rsidR="008E74DE" w:rsidRDefault="008E74DE" w:rsidP="008E74DE">
      <w:r>
        <w:t xml:space="preserve">This data type represents </w:t>
      </w:r>
      <w:r>
        <w:rPr>
          <w:noProof/>
        </w:rPr>
        <w:t>positioning</w:t>
      </w:r>
      <w:r>
        <w:t xml:space="preserve"> support in RAN domain (s</w:t>
      </w:r>
      <w:r>
        <w:rPr>
          <w:rFonts w:cs="Arial"/>
          <w:snapToGrid w:val="0"/>
          <w:szCs w:val="18"/>
        </w:rPr>
        <w:t>ee clause 6.3.25</w:t>
      </w:r>
      <w:r>
        <w:t xml:space="preserve">). </w:t>
      </w:r>
    </w:p>
    <w:p w14:paraId="4695A774" w14:textId="77777777" w:rsidR="008E74DE" w:rsidRDefault="008E74DE" w:rsidP="008E74DE">
      <w:pPr>
        <w:pStyle w:val="Heading4"/>
      </w:pPr>
      <w:r>
        <w:t>6</w:t>
      </w:r>
      <w:r>
        <w:rPr>
          <w:lang w:eastAsia="zh-CN"/>
        </w:rPr>
        <w:t>.</w:t>
      </w:r>
      <w:r>
        <w:t>3.28.2</w:t>
      </w:r>
      <w:r>
        <w:tab/>
        <w:t>Attributes</w:t>
      </w:r>
    </w:p>
    <w:p w14:paraId="7645E135" w14:textId="77777777" w:rsidR="008E74DE" w:rsidRDefault="008E74DE" w:rsidP="008E74D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1"/>
        <w:gridCol w:w="497"/>
        <w:gridCol w:w="1184"/>
        <w:gridCol w:w="1110"/>
        <w:gridCol w:w="1190"/>
        <w:gridCol w:w="1327"/>
      </w:tblGrid>
      <w:tr w:rsidR="008E74DE" w14:paraId="0BC3AC32" w14:textId="77777777" w:rsidTr="00210D2C">
        <w:trPr>
          <w:cantSplit/>
          <w:trHeight w:val="461"/>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1DDA6D0" w14:textId="77777777" w:rsidR="008E74DE" w:rsidRDefault="008E74DE" w:rsidP="00210D2C">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F555D71" w14:textId="77777777" w:rsidR="008E74DE" w:rsidRDefault="008E74DE" w:rsidP="00210D2C">
            <w:pPr>
              <w:pStyle w:val="TAH"/>
              <w:rPr>
                <w:rFonts w:cs="Arial"/>
                <w:szCs w:val="18"/>
              </w:rPr>
            </w:pPr>
            <w:r>
              <w:rPr>
                <w:rFonts w:cs="Arial"/>
                <w:szCs w:val="18"/>
              </w:rPr>
              <w:t>S</w:t>
            </w:r>
          </w:p>
        </w:tc>
        <w:tc>
          <w:tcPr>
            <w:tcW w:w="125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8EE96D5" w14:textId="77777777" w:rsidR="008E74DE" w:rsidRDefault="008E74DE" w:rsidP="00210D2C">
            <w:pPr>
              <w:pStyle w:val="TAH"/>
              <w:rPr>
                <w:rFonts w:cs="Arial"/>
                <w:bCs/>
                <w:szCs w:val="18"/>
              </w:rPr>
            </w:pPr>
            <w:proofErr w:type="spellStart"/>
            <w:r>
              <w:rPr>
                <w:rFonts w:cs="Arial"/>
                <w:szCs w:val="18"/>
              </w:rPr>
              <w:t>isReadable</w:t>
            </w:r>
            <w:proofErr w:type="spellEnd"/>
          </w:p>
        </w:tc>
        <w:tc>
          <w:tcPr>
            <w:tcW w:w="124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41D60F7" w14:textId="77777777" w:rsidR="008E74DE" w:rsidRDefault="008E74DE" w:rsidP="00210D2C">
            <w:pPr>
              <w:pStyle w:val="TAH"/>
              <w:rPr>
                <w:rFonts w:cs="Arial"/>
                <w:bCs/>
                <w:szCs w:val="18"/>
              </w:rPr>
            </w:pPr>
            <w:proofErr w:type="spellStart"/>
            <w:r>
              <w:rPr>
                <w:rFonts w:cs="Arial"/>
                <w:szCs w:val="18"/>
              </w:rPr>
              <w:t>isWritable</w:t>
            </w:r>
            <w:proofErr w:type="spellEnd"/>
          </w:p>
        </w:tc>
        <w:tc>
          <w:tcPr>
            <w:tcW w:w="1486"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61DB9AD" w14:textId="77777777" w:rsidR="008E74DE" w:rsidRDefault="008E74DE" w:rsidP="00210D2C">
            <w:pPr>
              <w:pStyle w:val="TAH"/>
              <w:rPr>
                <w:rFonts w:cs="Arial"/>
                <w:szCs w:val="18"/>
              </w:rPr>
            </w:pPr>
            <w:proofErr w:type="spellStart"/>
            <w:r>
              <w:rPr>
                <w:rFonts w:cs="Arial"/>
                <w:bCs/>
                <w:szCs w:val="18"/>
              </w:rPr>
              <w:t>isInvariant</w:t>
            </w:r>
            <w:proofErr w:type="spellEnd"/>
          </w:p>
        </w:tc>
        <w:tc>
          <w:tcPr>
            <w:tcW w:w="169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D68E270" w14:textId="77777777" w:rsidR="008E74DE" w:rsidRDefault="008E74DE" w:rsidP="00210D2C">
            <w:pPr>
              <w:pStyle w:val="TAH"/>
              <w:rPr>
                <w:rFonts w:cs="Arial"/>
                <w:szCs w:val="18"/>
              </w:rPr>
            </w:pPr>
            <w:proofErr w:type="spellStart"/>
            <w:r>
              <w:rPr>
                <w:rFonts w:cs="Arial"/>
                <w:szCs w:val="18"/>
              </w:rPr>
              <w:t>isNotifyable</w:t>
            </w:r>
            <w:proofErr w:type="spellEnd"/>
          </w:p>
        </w:tc>
      </w:tr>
      <w:tr w:rsidR="008E74DE" w14:paraId="394033D1" w14:textId="77777777" w:rsidTr="00210D2C">
        <w:trPr>
          <w:cantSplit/>
          <w:trHeight w:val="256"/>
          <w:jc w:val="center"/>
        </w:trPr>
        <w:tc>
          <w:tcPr>
            <w:tcW w:w="2892" w:type="dxa"/>
            <w:tcBorders>
              <w:top w:val="single" w:sz="4" w:space="0" w:color="auto"/>
              <w:left w:val="single" w:sz="4" w:space="0" w:color="auto"/>
              <w:bottom w:val="single" w:sz="4" w:space="0" w:color="auto"/>
              <w:right w:val="single" w:sz="4" w:space="0" w:color="auto"/>
            </w:tcBorders>
            <w:hideMark/>
          </w:tcPr>
          <w:p w14:paraId="6CB1B4E8" w14:textId="77777777" w:rsidR="008E74DE" w:rsidRDefault="008E74DE" w:rsidP="00210D2C">
            <w:pPr>
              <w:pStyle w:val="TAL"/>
              <w:rPr>
                <w:rFonts w:ascii="Courier New" w:hAnsi="Courier New" w:cs="Courier New"/>
                <w:lang w:eastAsia="zh-CN"/>
              </w:rPr>
            </w:pPr>
            <w:r>
              <w:rPr>
                <w:rFonts w:ascii="Courier New" w:hAnsi="Courier New" w:cs="Courier New"/>
                <w:lang w:eastAsia="zh-CN"/>
              </w:rPr>
              <w:t>availability</w:t>
            </w:r>
          </w:p>
        </w:tc>
        <w:tc>
          <w:tcPr>
            <w:tcW w:w="1064" w:type="dxa"/>
            <w:tcBorders>
              <w:top w:val="single" w:sz="4" w:space="0" w:color="auto"/>
              <w:left w:val="single" w:sz="4" w:space="0" w:color="auto"/>
              <w:bottom w:val="single" w:sz="4" w:space="0" w:color="auto"/>
              <w:right w:val="single" w:sz="4" w:space="0" w:color="auto"/>
            </w:tcBorders>
            <w:hideMark/>
          </w:tcPr>
          <w:p w14:paraId="787611B4" w14:textId="77777777" w:rsidR="008E74DE" w:rsidRDefault="008E74DE" w:rsidP="00210D2C">
            <w:pPr>
              <w:pStyle w:val="TAL"/>
              <w:jc w:val="center"/>
              <w:rPr>
                <w:rFonts w:cs="Arial"/>
                <w:szCs w:val="18"/>
              </w:rPr>
            </w:pPr>
            <w:r>
              <w:rPr>
                <w:rFonts w:cs="Arial"/>
                <w:szCs w:val="18"/>
              </w:rPr>
              <w:t>O</w:t>
            </w:r>
          </w:p>
        </w:tc>
        <w:tc>
          <w:tcPr>
            <w:tcW w:w="1254" w:type="dxa"/>
            <w:tcBorders>
              <w:top w:val="single" w:sz="4" w:space="0" w:color="auto"/>
              <w:left w:val="single" w:sz="4" w:space="0" w:color="auto"/>
              <w:bottom w:val="single" w:sz="4" w:space="0" w:color="auto"/>
              <w:right w:val="single" w:sz="4" w:space="0" w:color="auto"/>
            </w:tcBorders>
            <w:hideMark/>
          </w:tcPr>
          <w:p w14:paraId="6492161B" w14:textId="77777777" w:rsidR="008E74DE" w:rsidRDefault="008E74DE" w:rsidP="00210D2C">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5367036B" w14:textId="77777777" w:rsidR="008E74DE" w:rsidRDefault="008E74DE" w:rsidP="00210D2C">
            <w:pPr>
              <w:pStyle w:val="TAL"/>
              <w:jc w:val="center"/>
              <w:rPr>
                <w:rFonts w:cs="Arial"/>
                <w:szCs w:val="18"/>
                <w:lang w:eastAsia="zh-CN"/>
              </w:rPr>
            </w:pPr>
            <w:r>
              <w:rPr>
                <w:rFonts w:cs="Arial"/>
                <w:szCs w:val="18"/>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31FAF225" w14:textId="77777777" w:rsidR="008E74DE" w:rsidRDefault="008E74DE" w:rsidP="00210D2C">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032839DB" w14:textId="77777777" w:rsidR="008E74DE" w:rsidRDefault="008E74DE" w:rsidP="00210D2C">
            <w:pPr>
              <w:pStyle w:val="TAL"/>
              <w:jc w:val="center"/>
              <w:rPr>
                <w:rFonts w:cs="Arial"/>
                <w:szCs w:val="18"/>
              </w:rPr>
            </w:pPr>
            <w:r>
              <w:rPr>
                <w:rFonts w:cs="Arial"/>
                <w:lang w:eastAsia="zh-CN"/>
              </w:rPr>
              <w:t>T</w:t>
            </w:r>
          </w:p>
        </w:tc>
      </w:tr>
      <w:tr w:rsidR="008E74DE" w14:paraId="5A180A60" w14:textId="77777777" w:rsidTr="00210D2C">
        <w:trPr>
          <w:cantSplit/>
          <w:trHeight w:val="256"/>
          <w:jc w:val="center"/>
        </w:trPr>
        <w:tc>
          <w:tcPr>
            <w:tcW w:w="2892" w:type="dxa"/>
            <w:tcBorders>
              <w:top w:val="single" w:sz="4" w:space="0" w:color="auto"/>
              <w:left w:val="single" w:sz="4" w:space="0" w:color="auto"/>
              <w:bottom w:val="single" w:sz="4" w:space="0" w:color="auto"/>
              <w:right w:val="single" w:sz="4" w:space="0" w:color="auto"/>
            </w:tcBorders>
            <w:hideMark/>
          </w:tcPr>
          <w:p w14:paraId="6F10A7AD" w14:textId="3C7160CD" w:rsidR="008E74DE" w:rsidRDefault="008E74DE" w:rsidP="00210D2C">
            <w:pPr>
              <w:pStyle w:val="TAL"/>
              <w:rPr>
                <w:rFonts w:ascii="Courier New" w:hAnsi="Courier New" w:cs="Courier New"/>
                <w:lang w:eastAsia="zh-CN"/>
              </w:rPr>
            </w:pPr>
            <w:del w:id="12" w:author="ericsson user 1" w:date="2023-06-30T11:17:00Z">
              <w:r w:rsidDel="000B5F1B">
                <w:rPr>
                  <w:rFonts w:ascii="Courier New" w:hAnsi="Courier New" w:cs="Courier New"/>
                  <w:lang w:eastAsia="zh-CN"/>
                </w:rPr>
                <w:delText>predictionfrequency</w:delText>
              </w:r>
            </w:del>
            <w:proofErr w:type="spellStart"/>
            <w:ins w:id="13" w:author="ericsson user 1" w:date="2023-06-30T11:17:00Z">
              <w:r w:rsidR="000B5F1B">
                <w:rPr>
                  <w:rFonts w:ascii="Courier New" w:hAnsi="Courier New" w:cs="Courier New"/>
                  <w:lang w:eastAsia="zh-CN"/>
                </w:rPr>
                <w:t>predictionFrequency</w:t>
              </w:r>
            </w:ins>
            <w:proofErr w:type="spellEnd"/>
          </w:p>
        </w:tc>
        <w:tc>
          <w:tcPr>
            <w:tcW w:w="1064" w:type="dxa"/>
            <w:tcBorders>
              <w:top w:val="single" w:sz="4" w:space="0" w:color="auto"/>
              <w:left w:val="single" w:sz="4" w:space="0" w:color="auto"/>
              <w:bottom w:val="single" w:sz="4" w:space="0" w:color="auto"/>
              <w:right w:val="single" w:sz="4" w:space="0" w:color="auto"/>
            </w:tcBorders>
            <w:hideMark/>
          </w:tcPr>
          <w:p w14:paraId="6CFD8504" w14:textId="77777777" w:rsidR="008E74DE" w:rsidRDefault="008E74DE" w:rsidP="00210D2C">
            <w:pPr>
              <w:pStyle w:val="TAL"/>
              <w:jc w:val="center"/>
              <w:rPr>
                <w:rFonts w:cs="Arial"/>
                <w:szCs w:val="18"/>
              </w:rPr>
            </w:pPr>
            <w:r>
              <w:rPr>
                <w:rFonts w:cs="Arial"/>
                <w:szCs w:val="18"/>
              </w:rPr>
              <w:t>O</w:t>
            </w:r>
          </w:p>
        </w:tc>
        <w:tc>
          <w:tcPr>
            <w:tcW w:w="1254" w:type="dxa"/>
            <w:tcBorders>
              <w:top w:val="single" w:sz="4" w:space="0" w:color="auto"/>
              <w:left w:val="single" w:sz="4" w:space="0" w:color="auto"/>
              <w:bottom w:val="single" w:sz="4" w:space="0" w:color="auto"/>
              <w:right w:val="single" w:sz="4" w:space="0" w:color="auto"/>
            </w:tcBorders>
            <w:hideMark/>
          </w:tcPr>
          <w:p w14:paraId="54E4DD51" w14:textId="77777777" w:rsidR="008E74DE" w:rsidRDefault="008E74DE" w:rsidP="00210D2C">
            <w:pPr>
              <w:pStyle w:val="TAL"/>
              <w:jc w:val="center"/>
              <w:rPr>
                <w:rFonts w:cs="Arial"/>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6B0B57CC" w14:textId="77777777" w:rsidR="008E74DE" w:rsidRDefault="008E74DE" w:rsidP="00210D2C">
            <w:pPr>
              <w:pStyle w:val="TAL"/>
              <w:jc w:val="center"/>
              <w:rPr>
                <w:rFonts w:cs="Arial"/>
                <w:szCs w:val="18"/>
                <w:lang w:eastAsia="zh-CN"/>
              </w:rPr>
            </w:pPr>
            <w:r>
              <w:rPr>
                <w:rFonts w:cs="Arial"/>
                <w:szCs w:val="18"/>
                <w:lang w:eastAsia="zh-CN"/>
              </w:rPr>
              <w:t>T</w:t>
            </w:r>
          </w:p>
        </w:tc>
        <w:tc>
          <w:tcPr>
            <w:tcW w:w="1486" w:type="dxa"/>
            <w:tcBorders>
              <w:top w:val="single" w:sz="4" w:space="0" w:color="auto"/>
              <w:left w:val="single" w:sz="4" w:space="0" w:color="auto"/>
              <w:bottom w:val="single" w:sz="4" w:space="0" w:color="auto"/>
              <w:right w:val="single" w:sz="4" w:space="0" w:color="auto"/>
            </w:tcBorders>
            <w:hideMark/>
          </w:tcPr>
          <w:p w14:paraId="2D34121D" w14:textId="77777777" w:rsidR="008E74DE" w:rsidRDefault="008E74DE" w:rsidP="00210D2C">
            <w:pPr>
              <w:pStyle w:val="TAL"/>
              <w:jc w:val="center"/>
              <w:rPr>
                <w:rFonts w:cs="Arial"/>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41A7B6AE" w14:textId="77777777" w:rsidR="008E74DE" w:rsidRDefault="008E74DE" w:rsidP="00210D2C">
            <w:pPr>
              <w:pStyle w:val="TAL"/>
              <w:jc w:val="center"/>
              <w:rPr>
                <w:rFonts w:cs="Arial"/>
                <w:lang w:eastAsia="zh-CN"/>
              </w:rPr>
            </w:pPr>
            <w:r>
              <w:rPr>
                <w:rFonts w:cs="Arial"/>
                <w:lang w:eastAsia="zh-CN"/>
              </w:rPr>
              <w:t>T</w:t>
            </w:r>
          </w:p>
        </w:tc>
      </w:tr>
      <w:tr w:rsidR="008E74DE" w14:paraId="12D7BE43" w14:textId="77777777" w:rsidTr="00210D2C">
        <w:trPr>
          <w:cantSplit/>
          <w:trHeight w:val="256"/>
          <w:jc w:val="center"/>
        </w:trPr>
        <w:tc>
          <w:tcPr>
            <w:tcW w:w="2892" w:type="dxa"/>
            <w:tcBorders>
              <w:top w:val="single" w:sz="4" w:space="0" w:color="auto"/>
              <w:left w:val="single" w:sz="4" w:space="0" w:color="auto"/>
              <w:bottom w:val="single" w:sz="4" w:space="0" w:color="auto"/>
              <w:right w:val="single" w:sz="4" w:space="0" w:color="auto"/>
            </w:tcBorders>
            <w:hideMark/>
          </w:tcPr>
          <w:p w14:paraId="6752E48E" w14:textId="77777777" w:rsidR="008E74DE" w:rsidRDefault="008E74DE" w:rsidP="00210D2C">
            <w:pPr>
              <w:pStyle w:val="TAL"/>
              <w:rPr>
                <w:rFonts w:ascii="Courier New" w:hAnsi="Courier New" w:cs="Courier New"/>
                <w:lang w:eastAsia="zh-CN"/>
              </w:rPr>
            </w:pPr>
            <w:r>
              <w:rPr>
                <w:rFonts w:ascii="Courier New" w:hAnsi="Courier New" w:cs="Courier New"/>
                <w:lang w:eastAsia="zh-CN"/>
              </w:rPr>
              <w:t>accuracy</w:t>
            </w:r>
          </w:p>
        </w:tc>
        <w:tc>
          <w:tcPr>
            <w:tcW w:w="1064" w:type="dxa"/>
            <w:tcBorders>
              <w:top w:val="single" w:sz="4" w:space="0" w:color="auto"/>
              <w:left w:val="single" w:sz="4" w:space="0" w:color="auto"/>
              <w:bottom w:val="single" w:sz="4" w:space="0" w:color="auto"/>
              <w:right w:val="single" w:sz="4" w:space="0" w:color="auto"/>
            </w:tcBorders>
            <w:hideMark/>
          </w:tcPr>
          <w:p w14:paraId="72171A10" w14:textId="77777777" w:rsidR="008E74DE" w:rsidRDefault="008E74DE" w:rsidP="00210D2C">
            <w:pPr>
              <w:pStyle w:val="TAL"/>
              <w:jc w:val="center"/>
              <w:rPr>
                <w:rFonts w:cs="Arial"/>
                <w:szCs w:val="18"/>
              </w:rPr>
            </w:pPr>
            <w:r>
              <w:rPr>
                <w:rFonts w:cs="Arial"/>
                <w:szCs w:val="18"/>
              </w:rPr>
              <w:t>O</w:t>
            </w:r>
          </w:p>
        </w:tc>
        <w:tc>
          <w:tcPr>
            <w:tcW w:w="1254" w:type="dxa"/>
            <w:tcBorders>
              <w:top w:val="single" w:sz="4" w:space="0" w:color="auto"/>
              <w:left w:val="single" w:sz="4" w:space="0" w:color="auto"/>
              <w:bottom w:val="single" w:sz="4" w:space="0" w:color="auto"/>
              <w:right w:val="single" w:sz="4" w:space="0" w:color="auto"/>
            </w:tcBorders>
            <w:hideMark/>
          </w:tcPr>
          <w:p w14:paraId="7B4FC907" w14:textId="77777777" w:rsidR="008E74DE" w:rsidRDefault="008E74DE" w:rsidP="00210D2C">
            <w:pPr>
              <w:pStyle w:val="TAL"/>
              <w:jc w:val="center"/>
              <w:rPr>
                <w:rFonts w:cs="Arial"/>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3EDFFD11" w14:textId="77777777" w:rsidR="008E74DE" w:rsidRDefault="008E74DE" w:rsidP="00210D2C">
            <w:pPr>
              <w:pStyle w:val="TAL"/>
              <w:jc w:val="center"/>
              <w:rPr>
                <w:rFonts w:cs="Arial"/>
                <w:szCs w:val="18"/>
                <w:lang w:eastAsia="zh-CN"/>
              </w:rPr>
            </w:pPr>
            <w:r>
              <w:rPr>
                <w:rFonts w:cs="Arial"/>
                <w:szCs w:val="18"/>
                <w:lang w:eastAsia="zh-CN"/>
              </w:rPr>
              <w:t>T</w:t>
            </w:r>
          </w:p>
        </w:tc>
        <w:tc>
          <w:tcPr>
            <w:tcW w:w="1486" w:type="dxa"/>
            <w:tcBorders>
              <w:top w:val="single" w:sz="4" w:space="0" w:color="auto"/>
              <w:left w:val="single" w:sz="4" w:space="0" w:color="auto"/>
              <w:bottom w:val="single" w:sz="4" w:space="0" w:color="auto"/>
              <w:right w:val="single" w:sz="4" w:space="0" w:color="auto"/>
            </w:tcBorders>
            <w:hideMark/>
          </w:tcPr>
          <w:p w14:paraId="31FC41D4" w14:textId="77777777" w:rsidR="008E74DE" w:rsidRDefault="008E74DE" w:rsidP="00210D2C">
            <w:pPr>
              <w:pStyle w:val="TAL"/>
              <w:jc w:val="center"/>
              <w:rPr>
                <w:rFonts w:cs="Arial"/>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357634E3" w14:textId="77777777" w:rsidR="008E74DE" w:rsidRDefault="008E74DE" w:rsidP="00210D2C">
            <w:pPr>
              <w:pStyle w:val="TAL"/>
              <w:jc w:val="center"/>
              <w:rPr>
                <w:rFonts w:cs="Arial"/>
                <w:lang w:eastAsia="zh-CN"/>
              </w:rPr>
            </w:pPr>
            <w:r>
              <w:rPr>
                <w:rFonts w:cs="Arial"/>
                <w:lang w:eastAsia="zh-CN"/>
              </w:rPr>
              <w:t>T</w:t>
            </w:r>
          </w:p>
        </w:tc>
      </w:tr>
    </w:tbl>
    <w:p w14:paraId="79AAC2FD" w14:textId="77777777" w:rsidR="008E74DE" w:rsidRDefault="008E74DE" w:rsidP="008E74DE"/>
    <w:p w14:paraId="27075C06" w14:textId="77777777" w:rsidR="008E74DE" w:rsidRDefault="008E74DE" w:rsidP="008E74DE">
      <w:pPr>
        <w:pStyle w:val="Heading4"/>
      </w:pPr>
      <w:r>
        <w:t>6.3.28.3</w:t>
      </w:r>
      <w:r>
        <w:tab/>
        <w:t>Attribute constraints</w:t>
      </w:r>
    </w:p>
    <w:p w14:paraId="60620C3F" w14:textId="77777777" w:rsidR="008E74DE" w:rsidRDefault="008E74DE" w:rsidP="008E74DE">
      <w:pPr>
        <w:rPr>
          <w:lang w:eastAsia="zh-CN"/>
        </w:rPr>
      </w:pPr>
      <w:r>
        <w:t>None.</w:t>
      </w:r>
    </w:p>
    <w:tbl>
      <w:tblPr>
        <w:tblStyle w:val="TableGrid"/>
        <w:tblW w:w="0" w:type="auto"/>
        <w:shd w:val="clear" w:color="auto" w:fill="FFFFCC"/>
        <w:tblLook w:val="04A0" w:firstRow="1" w:lastRow="0" w:firstColumn="1" w:lastColumn="0" w:noHBand="0" w:noVBand="1"/>
      </w:tblPr>
      <w:tblGrid>
        <w:gridCol w:w="9629"/>
      </w:tblGrid>
      <w:tr w:rsidR="000F70CA" w14:paraId="44EB0060" w14:textId="77777777" w:rsidTr="00210D2C">
        <w:tc>
          <w:tcPr>
            <w:tcW w:w="9629" w:type="dxa"/>
            <w:shd w:val="clear" w:color="auto" w:fill="FFFFCC"/>
          </w:tcPr>
          <w:p w14:paraId="2BDC7E6E" w14:textId="798F7645" w:rsidR="000F70CA" w:rsidRPr="002F555C" w:rsidRDefault="000F70CA" w:rsidP="00210D2C">
            <w:pPr>
              <w:spacing w:before="120" w:after="120"/>
              <w:jc w:val="center"/>
              <w:rPr>
                <w:b/>
                <w:bCs/>
                <w:noProof/>
              </w:rPr>
            </w:pPr>
            <w:r>
              <w:rPr>
                <w:b/>
                <w:bCs/>
                <w:noProof/>
              </w:rPr>
              <w:t>Third change</w:t>
            </w:r>
          </w:p>
        </w:tc>
      </w:tr>
    </w:tbl>
    <w:p w14:paraId="5D8E1A6B" w14:textId="77777777" w:rsidR="000F70CA" w:rsidRDefault="000F70CA" w:rsidP="00DF2BC9">
      <w:pPr>
        <w:pStyle w:val="Heading2"/>
      </w:pPr>
    </w:p>
    <w:p w14:paraId="1E0383FD" w14:textId="04FF9F47" w:rsidR="00DF2BC9" w:rsidRDefault="00DF2BC9" w:rsidP="00DF2BC9">
      <w:pPr>
        <w:pStyle w:val="Heading2"/>
      </w:pPr>
      <w:r>
        <w:t>6.4</w:t>
      </w:r>
      <w:r>
        <w:rPr>
          <w:lang w:eastAsia="zh-CN"/>
        </w:rPr>
        <w:tab/>
      </w:r>
      <w:r>
        <w:t>Attribute definition</w:t>
      </w:r>
      <w:bookmarkEnd w:id="2"/>
      <w:bookmarkEnd w:id="3"/>
      <w:bookmarkEnd w:id="4"/>
      <w:bookmarkEnd w:id="5"/>
      <w:bookmarkEnd w:id="6"/>
    </w:p>
    <w:p w14:paraId="07EB31D8" w14:textId="77777777" w:rsidR="00DF2BC9" w:rsidRDefault="00DF2BC9" w:rsidP="00DF2BC9">
      <w:pPr>
        <w:pStyle w:val="Heading3"/>
        <w:rPr>
          <w:lang w:eastAsia="zh-CN"/>
        </w:rPr>
      </w:pPr>
      <w:bookmarkStart w:id="14" w:name="_Toc59183293"/>
      <w:bookmarkStart w:id="15" w:name="_Toc59184759"/>
      <w:bookmarkStart w:id="16" w:name="_Toc59195694"/>
      <w:bookmarkStart w:id="17" w:name="_Toc59440122"/>
      <w:bookmarkStart w:id="18" w:name="_Toc67990580"/>
      <w:r>
        <w:rPr>
          <w:lang w:eastAsia="zh-CN"/>
        </w:rPr>
        <w:t>6.4</w:t>
      </w:r>
      <w:r>
        <w:t>.1</w:t>
      </w:r>
      <w:r>
        <w:tab/>
      </w:r>
      <w:r>
        <w:rPr>
          <w:lang w:eastAsia="zh-CN"/>
        </w:rPr>
        <w:t>Attribute properties</w:t>
      </w:r>
      <w:bookmarkEnd w:id="14"/>
      <w:bookmarkEnd w:id="15"/>
      <w:bookmarkEnd w:id="16"/>
      <w:bookmarkEnd w:id="17"/>
      <w:bookmarkEnd w:id="18"/>
    </w:p>
    <w:p w14:paraId="64E3D008" w14:textId="77777777" w:rsidR="00DF2BC9" w:rsidRPr="00F17312" w:rsidRDefault="00DF2BC9" w:rsidP="00DF2BC9">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DF2BC9" w14:paraId="0D4945D7"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12B0B553" w14:textId="77777777" w:rsidR="00DF2BC9" w:rsidRDefault="00DF2BC9" w:rsidP="003567C7">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2028F2A4" w14:textId="77777777" w:rsidR="00DF2BC9" w:rsidRDefault="00DF2BC9" w:rsidP="003567C7">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5DF14DFA" w14:textId="77777777" w:rsidR="00DF2BC9" w:rsidRDefault="00DF2BC9" w:rsidP="003567C7">
            <w:pPr>
              <w:pStyle w:val="TAH"/>
            </w:pPr>
            <w:r>
              <w:t>Properties</w:t>
            </w:r>
          </w:p>
        </w:tc>
      </w:tr>
      <w:tr w:rsidR="00DF2BC9" w14:paraId="0B01A85F"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0910A9" w14:textId="77777777" w:rsidR="00DF2BC9" w:rsidRDefault="00DF2BC9" w:rsidP="003567C7">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29D10F25" w14:textId="77777777" w:rsidR="00DF2BC9" w:rsidRDefault="00DF2BC9" w:rsidP="003567C7">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543EB98F"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Real</w:t>
            </w:r>
          </w:p>
          <w:p w14:paraId="056188DB"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09CBEE3D"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F7F41DF"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00EEC32"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787E818"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N/A</w:t>
            </w:r>
          </w:p>
          <w:p w14:paraId="13DFC7D3"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True</w:t>
            </w:r>
          </w:p>
        </w:tc>
      </w:tr>
      <w:tr w:rsidR="00DF2BC9" w14:paraId="78287519"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A4F943" w14:textId="77777777" w:rsidR="00DF2BC9" w:rsidRDefault="00DF2BC9" w:rsidP="003567C7">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28FB5463" w14:textId="77777777" w:rsidR="00DF2BC9" w:rsidRDefault="00DF2BC9" w:rsidP="003567C7">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4CE113A9" w14:textId="77777777" w:rsidR="00DF2BC9" w:rsidRDefault="00DF2BC9" w:rsidP="003567C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1BC0EFC" w14:textId="77777777" w:rsidR="00DF2BC9" w:rsidRDefault="00DF2BC9" w:rsidP="003567C7">
            <w:pPr>
              <w:spacing w:after="0"/>
              <w:rPr>
                <w:rFonts w:ascii="Arial" w:hAnsi="Arial" w:cs="Arial"/>
                <w:sz w:val="18"/>
                <w:szCs w:val="18"/>
              </w:rPr>
            </w:pPr>
            <w:r>
              <w:rPr>
                <w:rFonts w:ascii="Arial" w:hAnsi="Arial" w:cs="Arial"/>
                <w:sz w:val="18"/>
                <w:szCs w:val="18"/>
              </w:rPr>
              <w:t>multiplicity: 1</w:t>
            </w:r>
          </w:p>
          <w:p w14:paraId="5697DC85" w14:textId="77777777" w:rsidR="00DF2BC9" w:rsidRDefault="00DF2BC9" w:rsidP="003567C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AF3C7A4" w14:textId="77777777" w:rsidR="00DF2BC9" w:rsidRDefault="00DF2BC9" w:rsidP="003567C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53E9295" w14:textId="77777777" w:rsidR="00DF2BC9" w:rsidRDefault="00DF2BC9" w:rsidP="003567C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C8A13DB" w14:textId="77777777" w:rsidR="00DF2BC9" w:rsidRDefault="00DF2BC9" w:rsidP="003567C7">
            <w:pPr>
              <w:spacing w:after="0"/>
              <w:rPr>
                <w:rFonts w:ascii="Arial" w:hAnsi="Arial" w:cs="Arial"/>
                <w:snapToGrid w:val="0"/>
                <w:sz w:val="18"/>
                <w:szCs w:val="18"/>
              </w:rPr>
            </w:pPr>
            <w:r>
              <w:rPr>
                <w:rFonts w:ascii="Arial" w:hAnsi="Arial" w:cs="Arial"/>
                <w:sz w:val="18"/>
                <w:szCs w:val="18"/>
              </w:rPr>
              <w:t>isNullable: True</w:t>
            </w:r>
          </w:p>
        </w:tc>
      </w:tr>
      <w:tr w:rsidR="00DF2BC9" w14:paraId="54E34568"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21374B" w14:textId="77777777" w:rsidR="00DF2BC9" w:rsidRDefault="00DF2BC9" w:rsidP="003567C7">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6C5311C8" w14:textId="77777777" w:rsidR="00DF2BC9" w:rsidRDefault="00DF2BC9" w:rsidP="003567C7">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49DE282E" w14:textId="77777777" w:rsidR="00DF2BC9" w:rsidRDefault="00DF2BC9" w:rsidP="003567C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AB856BB" w14:textId="77777777" w:rsidR="00DF2BC9" w:rsidRDefault="00DF2BC9" w:rsidP="003567C7">
            <w:pPr>
              <w:spacing w:after="0"/>
              <w:rPr>
                <w:rFonts w:ascii="Arial" w:hAnsi="Arial" w:cs="Arial"/>
                <w:sz w:val="18"/>
                <w:szCs w:val="18"/>
              </w:rPr>
            </w:pPr>
            <w:r>
              <w:rPr>
                <w:rFonts w:ascii="Arial" w:hAnsi="Arial" w:cs="Arial"/>
                <w:sz w:val="18"/>
                <w:szCs w:val="18"/>
              </w:rPr>
              <w:t>multiplicity: 1</w:t>
            </w:r>
          </w:p>
          <w:p w14:paraId="3CE444F6" w14:textId="77777777" w:rsidR="00DF2BC9" w:rsidRDefault="00DF2BC9" w:rsidP="003567C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C3662F7" w14:textId="77777777" w:rsidR="00DF2BC9" w:rsidRDefault="00DF2BC9" w:rsidP="003567C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D7F7026" w14:textId="77777777" w:rsidR="00DF2BC9" w:rsidRDefault="00DF2BC9" w:rsidP="003567C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CFE5A84" w14:textId="77777777" w:rsidR="00DF2BC9" w:rsidRDefault="00DF2BC9" w:rsidP="003567C7">
            <w:pPr>
              <w:spacing w:after="0"/>
              <w:rPr>
                <w:rFonts w:ascii="Arial" w:hAnsi="Arial" w:cs="Arial"/>
                <w:snapToGrid w:val="0"/>
                <w:sz w:val="18"/>
                <w:szCs w:val="18"/>
              </w:rPr>
            </w:pPr>
            <w:r>
              <w:rPr>
                <w:rFonts w:ascii="Arial" w:hAnsi="Arial" w:cs="Arial"/>
                <w:sz w:val="18"/>
                <w:szCs w:val="18"/>
              </w:rPr>
              <w:t>isNullable: True</w:t>
            </w:r>
          </w:p>
        </w:tc>
      </w:tr>
      <w:tr w:rsidR="00DF2BC9" w14:paraId="325FE61E"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EA7D40" w14:textId="77777777" w:rsidR="00DF2BC9" w:rsidRDefault="00DF2BC9" w:rsidP="003567C7">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17D3CB42" w14:textId="77777777" w:rsidR="00DF2BC9" w:rsidRDefault="00DF2BC9" w:rsidP="003567C7">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33294FA3" w14:textId="77777777" w:rsidR="00DF2BC9" w:rsidRDefault="00DF2BC9" w:rsidP="003567C7">
            <w:pPr>
              <w:pStyle w:val="TAL"/>
              <w:rPr>
                <w:rFonts w:cs="Arial"/>
                <w:szCs w:val="18"/>
              </w:rPr>
            </w:pPr>
          </w:p>
          <w:p w14:paraId="52E0DD95" w14:textId="77777777" w:rsidR="00DF2BC9" w:rsidRDefault="00DF2BC9" w:rsidP="003567C7">
            <w:pPr>
              <w:spacing w:after="0"/>
              <w:rPr>
                <w:rFonts w:ascii="Arial" w:hAnsi="Arial" w:cs="Arial"/>
                <w:sz w:val="18"/>
                <w:szCs w:val="18"/>
              </w:rPr>
            </w:pPr>
            <w:r>
              <w:rPr>
                <w:rFonts w:ascii="Arial" w:hAnsi="Arial" w:cs="Arial"/>
                <w:sz w:val="18"/>
                <w:szCs w:val="18"/>
              </w:rPr>
              <w:t>allowedValues: "ENABLED", "DISABLED".</w:t>
            </w:r>
          </w:p>
          <w:p w14:paraId="17A16DE8" w14:textId="77777777" w:rsidR="00DF2BC9" w:rsidRDefault="00DF2BC9" w:rsidP="003567C7">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2702096A" w14:textId="77777777" w:rsidR="00DF2BC9" w:rsidRDefault="00DF2BC9" w:rsidP="003567C7">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143000D3"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 xml:space="preserve">type: ENUM </w:t>
            </w:r>
          </w:p>
          <w:p w14:paraId="109C65EA"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5AFE6B84"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D6F98EB"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D4A53C6"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77CBC0E" w14:textId="77777777" w:rsidR="00DF2BC9" w:rsidRDefault="00DF2BC9" w:rsidP="003567C7">
            <w:pPr>
              <w:pStyle w:val="TAL"/>
              <w:rPr>
                <w:rFonts w:cs="Arial"/>
                <w:snapToGrid w:val="0"/>
                <w:szCs w:val="18"/>
              </w:rPr>
            </w:pPr>
            <w:r>
              <w:rPr>
                <w:rFonts w:cs="Arial"/>
                <w:snapToGrid w:val="0"/>
                <w:szCs w:val="18"/>
              </w:rPr>
              <w:t>allowedValues: N/A</w:t>
            </w:r>
          </w:p>
          <w:p w14:paraId="674738EE" w14:textId="77777777" w:rsidR="00DF2BC9" w:rsidRDefault="00DF2BC9" w:rsidP="003567C7">
            <w:pPr>
              <w:pStyle w:val="TAL"/>
              <w:rPr>
                <w:rFonts w:cs="Arial"/>
                <w:snapToGrid w:val="0"/>
                <w:szCs w:val="18"/>
              </w:rPr>
            </w:pPr>
            <w:r>
              <w:rPr>
                <w:rFonts w:cs="Arial"/>
                <w:snapToGrid w:val="0"/>
                <w:szCs w:val="18"/>
              </w:rPr>
              <w:t>isNullable: False</w:t>
            </w:r>
          </w:p>
        </w:tc>
      </w:tr>
      <w:tr w:rsidR="00DF2BC9" w14:paraId="28A6BD15"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0BD6B4" w14:textId="77777777" w:rsidR="00DF2BC9" w:rsidRDefault="00DF2BC9" w:rsidP="003567C7">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75388E01" w14:textId="77777777" w:rsidR="00DF2BC9" w:rsidRDefault="00DF2BC9" w:rsidP="003567C7">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15ACBBAB" w14:textId="77777777" w:rsidR="00DF2BC9" w:rsidRDefault="00DF2BC9" w:rsidP="003567C7">
            <w:pPr>
              <w:spacing w:after="0"/>
              <w:rPr>
                <w:rFonts w:ascii="Arial" w:hAnsi="Arial" w:cs="Arial"/>
                <w:snapToGrid w:val="0"/>
                <w:sz w:val="18"/>
                <w:szCs w:val="18"/>
              </w:rPr>
            </w:pPr>
          </w:p>
          <w:p w14:paraId="1EA859FA" w14:textId="77777777" w:rsidR="00DF2BC9" w:rsidRDefault="00DF2BC9" w:rsidP="003567C7">
            <w:pPr>
              <w:pStyle w:val="TAL"/>
              <w:keepNext w:val="0"/>
              <w:rPr>
                <w:rFonts w:cs="Arial"/>
                <w:szCs w:val="18"/>
              </w:rPr>
            </w:pPr>
            <w:r>
              <w:rPr>
                <w:rFonts w:cs="Arial"/>
                <w:szCs w:val="18"/>
              </w:rPr>
              <w:t xml:space="preserve">allowedValues: “LOCKED”, “UNLOCKED”, SHUTTINGDOWN” </w:t>
            </w:r>
          </w:p>
          <w:p w14:paraId="3B9090E8" w14:textId="77777777" w:rsidR="00DF2BC9" w:rsidRDefault="00DF2BC9" w:rsidP="003567C7">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3413D9E4" w14:textId="77777777" w:rsidR="00DF2BC9" w:rsidRDefault="00DF2BC9" w:rsidP="003567C7">
            <w:pPr>
              <w:spacing w:after="0"/>
              <w:rPr>
                <w:rFonts w:ascii="Arial" w:hAnsi="Arial" w:cs="Arial"/>
                <w:sz w:val="18"/>
                <w:szCs w:val="18"/>
              </w:rPr>
            </w:pPr>
            <w:r>
              <w:rPr>
                <w:rFonts w:ascii="Arial" w:hAnsi="Arial" w:cs="Arial"/>
                <w:sz w:val="18"/>
                <w:szCs w:val="18"/>
              </w:rPr>
              <w:t>type: ENUM</w:t>
            </w:r>
          </w:p>
          <w:p w14:paraId="789ACFD9" w14:textId="77777777" w:rsidR="00DF2BC9" w:rsidRDefault="00DF2BC9" w:rsidP="003567C7">
            <w:pPr>
              <w:spacing w:after="0"/>
              <w:rPr>
                <w:rFonts w:ascii="Arial" w:hAnsi="Arial" w:cs="Arial"/>
                <w:sz w:val="18"/>
                <w:szCs w:val="18"/>
              </w:rPr>
            </w:pPr>
            <w:r>
              <w:rPr>
                <w:rFonts w:ascii="Arial" w:hAnsi="Arial" w:cs="Arial"/>
                <w:sz w:val="18"/>
                <w:szCs w:val="18"/>
              </w:rPr>
              <w:t>multiplicity: 1</w:t>
            </w:r>
          </w:p>
          <w:p w14:paraId="6624B7BC" w14:textId="77777777" w:rsidR="00DF2BC9" w:rsidRDefault="00DF2BC9" w:rsidP="003567C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9A98389" w14:textId="77777777" w:rsidR="00DF2BC9" w:rsidRDefault="00DF2BC9" w:rsidP="003567C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727E93F" w14:textId="77777777" w:rsidR="00DF2BC9" w:rsidRDefault="00DF2BC9" w:rsidP="003567C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012C04DC" w14:textId="77777777" w:rsidR="00DF2BC9" w:rsidRDefault="00DF2BC9" w:rsidP="003567C7">
            <w:pPr>
              <w:pStyle w:val="TAL"/>
              <w:rPr>
                <w:rFonts w:cs="Arial"/>
                <w:snapToGrid w:val="0"/>
                <w:szCs w:val="18"/>
              </w:rPr>
            </w:pPr>
            <w:r>
              <w:rPr>
                <w:rFonts w:cs="Arial"/>
                <w:snapToGrid w:val="0"/>
                <w:szCs w:val="18"/>
              </w:rPr>
              <w:t>allowedValues: N/A</w:t>
            </w:r>
            <w:r>
              <w:rPr>
                <w:rFonts w:cs="Arial"/>
                <w:szCs w:val="18"/>
              </w:rPr>
              <w:t xml:space="preserve"> </w:t>
            </w:r>
          </w:p>
          <w:p w14:paraId="10C31FC7" w14:textId="77777777" w:rsidR="00DF2BC9" w:rsidRDefault="00DF2BC9" w:rsidP="003567C7">
            <w:pPr>
              <w:spacing w:after="0"/>
              <w:rPr>
                <w:rFonts w:ascii="Arial" w:hAnsi="Arial" w:cs="Arial"/>
                <w:sz w:val="18"/>
                <w:szCs w:val="18"/>
              </w:rPr>
            </w:pPr>
            <w:r>
              <w:rPr>
                <w:rFonts w:ascii="Arial" w:hAnsi="Arial" w:cs="Arial"/>
                <w:sz w:val="18"/>
                <w:szCs w:val="18"/>
              </w:rPr>
              <w:t>isNullable: False</w:t>
            </w:r>
          </w:p>
        </w:tc>
      </w:tr>
      <w:tr w:rsidR="00DF2BC9" w14:paraId="3D8A6338"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B09EEB" w14:textId="77777777" w:rsidR="00DF2BC9" w:rsidRDefault="00DF2BC9" w:rsidP="003567C7">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5CD55C1" w14:textId="77777777" w:rsidR="00DF2BC9" w:rsidRDefault="00DF2BC9" w:rsidP="003567C7">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15FAE09"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0EA4540F"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51396D2F"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31E8495"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E7050A">
              <w:rPr>
                <w:rFonts w:ascii="Arial" w:hAnsi="Arial" w:cs="Arial"/>
                <w:snapToGrid w:val="0"/>
                <w:sz w:val="18"/>
                <w:szCs w:val="18"/>
              </w:rPr>
              <w:t>N/A</w:t>
            </w:r>
          </w:p>
          <w:p w14:paraId="64D1202B"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45CBFBDF"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True</w:t>
            </w:r>
          </w:p>
        </w:tc>
      </w:tr>
      <w:tr w:rsidR="00DF2BC9" w14:paraId="0CBCE154"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0D2095" w14:textId="77777777" w:rsidR="00DF2BC9" w:rsidRDefault="00DF2BC9" w:rsidP="003567C7">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w:t>
            </w:r>
            <w:r w:rsidRPr="002D4472">
              <w:rPr>
                <w:rFonts w:ascii="Courier New" w:hAnsi="Courier New" w:cs="Courier New"/>
                <w:sz w:val="18"/>
                <w:szCs w:val="18"/>
                <w:lang w:eastAsia="zh-CN"/>
              </w:rPr>
              <w:t>s</w:t>
            </w:r>
            <w:r>
              <w:rPr>
                <w:rFonts w:ascii="Courier New" w:hAnsi="Courier New" w:cs="Courier New"/>
                <w:sz w:val="18"/>
                <w:szCs w:val="18"/>
                <w:lang w:eastAsia="zh-CN"/>
              </w:rPr>
              <w:t>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6FA7A14F" w14:textId="77777777" w:rsidR="00DF2BC9" w:rsidRDefault="00DF2BC9" w:rsidP="003567C7">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0CE441D9" w14:textId="77777777" w:rsidR="00DF2BC9" w:rsidRDefault="00DF2BC9" w:rsidP="003567C7">
            <w:pPr>
              <w:pStyle w:val="TAL"/>
              <w:rPr>
                <w:rFonts w:cs="Arial"/>
                <w:snapToGrid w:val="0"/>
                <w:szCs w:val="18"/>
                <w:lang w:eastAsia="zh-CN"/>
              </w:rPr>
            </w:pPr>
          </w:p>
          <w:p w14:paraId="2BBEE14C" w14:textId="77777777" w:rsidR="00DF2BC9" w:rsidRDefault="00DF2BC9" w:rsidP="003567C7">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54D5F4AE"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String</w:t>
            </w:r>
          </w:p>
          <w:p w14:paraId="2F188969"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5B5C3E96"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CD9D83B"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E7050A">
              <w:rPr>
                <w:rFonts w:ascii="Arial" w:hAnsi="Arial" w:cs="Arial"/>
                <w:snapToGrid w:val="0"/>
                <w:sz w:val="18"/>
                <w:szCs w:val="18"/>
              </w:rPr>
              <w:t>N/A</w:t>
            </w:r>
          </w:p>
          <w:p w14:paraId="4C49442C"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31C925D3"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True</w:t>
            </w:r>
          </w:p>
        </w:tc>
      </w:tr>
      <w:tr w:rsidR="00DF2BC9" w14:paraId="59306FE2"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1D068B" w14:textId="77777777" w:rsidR="00DF2BC9" w:rsidRDefault="00DF2BC9" w:rsidP="003567C7">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5492" w:type="dxa"/>
            <w:tcBorders>
              <w:top w:val="single" w:sz="4" w:space="0" w:color="auto"/>
              <w:left w:val="single" w:sz="4" w:space="0" w:color="auto"/>
              <w:bottom w:val="single" w:sz="4" w:space="0" w:color="auto"/>
              <w:right w:val="single" w:sz="4" w:space="0" w:color="auto"/>
            </w:tcBorders>
          </w:tcPr>
          <w:p w14:paraId="0590D0BA" w14:textId="77777777" w:rsidR="00DF2BC9" w:rsidRDefault="00DF2BC9" w:rsidP="003567C7">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1FA414F6" w14:textId="77777777" w:rsidR="00DF2BC9" w:rsidRDefault="00DF2BC9" w:rsidP="003567C7">
            <w:pPr>
              <w:pStyle w:val="TAL"/>
              <w:rPr>
                <w:rFonts w:cs="Arial"/>
                <w:snapToGrid w:val="0"/>
                <w:szCs w:val="18"/>
                <w:lang w:eastAsia="zh-CN"/>
              </w:rPr>
            </w:pPr>
          </w:p>
          <w:p w14:paraId="74C4ED57" w14:textId="77777777" w:rsidR="00DF2BC9" w:rsidRDefault="00DF2BC9" w:rsidP="003567C7">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1D229DA"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String</w:t>
            </w:r>
          </w:p>
          <w:p w14:paraId="369C64CA"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28D375FF"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3627E98"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E7050A">
              <w:rPr>
                <w:rFonts w:ascii="Arial" w:hAnsi="Arial" w:cs="Arial"/>
                <w:snapToGrid w:val="0"/>
                <w:sz w:val="18"/>
                <w:szCs w:val="18"/>
              </w:rPr>
              <w:t>N/A</w:t>
            </w:r>
          </w:p>
          <w:p w14:paraId="049F6796"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72559B37"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True</w:t>
            </w:r>
          </w:p>
        </w:tc>
      </w:tr>
      <w:tr w:rsidR="00DF2BC9" w14:paraId="4BD217FF"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412850" w14:textId="77777777" w:rsidR="00DF2BC9" w:rsidRDefault="00DF2BC9" w:rsidP="003567C7">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08B45E88" w14:textId="77777777" w:rsidR="00DF2BC9" w:rsidRDefault="00DF2BC9" w:rsidP="003567C7">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0A9B363D" w14:textId="77777777" w:rsidR="00DF2BC9" w:rsidRDefault="00DF2BC9" w:rsidP="003567C7">
            <w:pPr>
              <w:pStyle w:val="TAL"/>
              <w:rPr>
                <w:rFonts w:cs="Arial"/>
                <w:snapToGrid w:val="0"/>
                <w:szCs w:val="18"/>
                <w:lang w:eastAsia="zh-CN"/>
              </w:rPr>
            </w:pPr>
          </w:p>
          <w:p w14:paraId="7F7C89CA" w14:textId="77777777" w:rsidR="00DF2BC9" w:rsidRDefault="00DF2BC9" w:rsidP="003567C7">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7BEFD19"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String</w:t>
            </w:r>
          </w:p>
          <w:p w14:paraId="25008585"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200F0633"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B6DA5EB"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E7050A">
              <w:rPr>
                <w:rFonts w:ascii="Arial" w:hAnsi="Arial" w:cs="Arial"/>
                <w:snapToGrid w:val="0"/>
                <w:sz w:val="18"/>
                <w:szCs w:val="18"/>
              </w:rPr>
              <w:t>N/A</w:t>
            </w:r>
          </w:p>
          <w:p w14:paraId="38832EF1"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1BACB616"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True</w:t>
            </w:r>
          </w:p>
        </w:tc>
      </w:tr>
      <w:tr w:rsidR="00DF2BC9" w14:paraId="17FA677F"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EF7FB5" w14:textId="77777777" w:rsidR="00DF2BC9" w:rsidRDefault="00DF2BC9" w:rsidP="003567C7">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60031613" w14:textId="77777777" w:rsidR="00DF2BC9" w:rsidRDefault="00DF2BC9" w:rsidP="003567C7">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7172B024" w14:textId="77777777" w:rsidR="00DF2BC9" w:rsidRDefault="00DF2BC9" w:rsidP="003567C7">
            <w:pPr>
              <w:pStyle w:val="TAL"/>
              <w:rPr>
                <w:rFonts w:cs="Arial"/>
                <w:snapToGrid w:val="0"/>
                <w:szCs w:val="18"/>
                <w:lang w:eastAsia="zh-CN"/>
              </w:rPr>
            </w:pPr>
          </w:p>
          <w:p w14:paraId="57DC3BBB" w14:textId="77777777" w:rsidR="00DF2BC9" w:rsidRDefault="00DF2BC9" w:rsidP="003567C7">
            <w:pPr>
              <w:pStyle w:val="TAL"/>
              <w:rPr>
                <w:rFonts w:cs="Arial"/>
                <w:snapToGrid w:val="0"/>
                <w:szCs w:val="18"/>
                <w:lang w:eastAsia="zh-CN"/>
              </w:rPr>
            </w:pPr>
            <w:r>
              <w:rPr>
                <w:rFonts w:cs="Arial"/>
                <w:snapToGrid w:val="0"/>
                <w:szCs w:val="18"/>
                <w:lang w:eastAsia="zh-CN"/>
              </w:rPr>
              <w:t xml:space="preserve">allowedValues: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36EC4914" w14:textId="77777777" w:rsidR="00DF2BC9" w:rsidRDefault="00DF2BC9" w:rsidP="003567C7">
            <w:pPr>
              <w:spacing w:after="0"/>
              <w:rPr>
                <w:rFonts w:ascii="Arial" w:hAnsi="Arial" w:cs="Arial"/>
                <w:sz w:val="18"/>
                <w:szCs w:val="18"/>
              </w:rPr>
            </w:pPr>
            <w:r>
              <w:rPr>
                <w:rFonts w:ascii="Arial" w:hAnsi="Arial" w:cs="Arial"/>
                <w:sz w:val="18"/>
                <w:szCs w:val="18"/>
              </w:rPr>
              <w:t>type: ENUM</w:t>
            </w:r>
          </w:p>
          <w:p w14:paraId="21BC5D6F" w14:textId="77777777" w:rsidR="00DF2BC9" w:rsidRDefault="00DF2BC9" w:rsidP="003567C7">
            <w:pPr>
              <w:spacing w:after="0"/>
              <w:rPr>
                <w:rFonts w:ascii="Arial" w:hAnsi="Arial" w:cs="Arial"/>
                <w:sz w:val="18"/>
                <w:szCs w:val="18"/>
              </w:rPr>
            </w:pPr>
            <w:r>
              <w:rPr>
                <w:rFonts w:ascii="Arial" w:hAnsi="Arial" w:cs="Arial"/>
                <w:sz w:val="18"/>
                <w:szCs w:val="18"/>
              </w:rPr>
              <w:t>multiplicity: 1</w:t>
            </w:r>
          </w:p>
          <w:p w14:paraId="525924A5" w14:textId="77777777" w:rsidR="00DF2BC9" w:rsidRDefault="00DF2BC9" w:rsidP="003567C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0DFA60F" w14:textId="77777777" w:rsidR="00DF2BC9" w:rsidRDefault="00DF2BC9" w:rsidP="003567C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EF2584D" w14:textId="77777777" w:rsidR="00DF2BC9" w:rsidRDefault="00DF2BC9" w:rsidP="003567C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2326D6C" w14:textId="77777777" w:rsidR="00DF2BC9" w:rsidRDefault="00DF2BC9" w:rsidP="003567C7">
            <w:pPr>
              <w:pStyle w:val="TAL"/>
              <w:rPr>
                <w:rFonts w:cs="Arial"/>
                <w:snapToGrid w:val="0"/>
                <w:szCs w:val="18"/>
              </w:rPr>
            </w:pPr>
            <w:r>
              <w:rPr>
                <w:rFonts w:cs="Arial"/>
                <w:snapToGrid w:val="0"/>
                <w:szCs w:val="18"/>
              </w:rPr>
              <w:t>allowedValues: N/A</w:t>
            </w:r>
            <w:r>
              <w:rPr>
                <w:rFonts w:cs="Arial"/>
                <w:szCs w:val="18"/>
              </w:rPr>
              <w:t xml:space="preserve"> </w:t>
            </w:r>
          </w:p>
          <w:p w14:paraId="339C8DD8" w14:textId="77777777" w:rsidR="00DF2BC9" w:rsidRDefault="00DF2BC9" w:rsidP="003567C7">
            <w:pPr>
              <w:spacing w:after="0"/>
              <w:rPr>
                <w:rFonts w:ascii="Arial" w:hAnsi="Arial" w:cs="Arial"/>
                <w:snapToGrid w:val="0"/>
                <w:sz w:val="18"/>
                <w:szCs w:val="18"/>
              </w:rPr>
            </w:pPr>
            <w:r>
              <w:rPr>
                <w:rFonts w:ascii="Arial" w:hAnsi="Arial" w:cs="Arial"/>
                <w:sz w:val="18"/>
                <w:szCs w:val="18"/>
              </w:rPr>
              <w:t>isNullable: False</w:t>
            </w:r>
          </w:p>
        </w:tc>
      </w:tr>
      <w:tr w:rsidR="00DF2BC9" w14:paraId="586492B9"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61264F" w14:textId="77777777" w:rsidR="00DF2BC9" w:rsidRDefault="00DF2BC9" w:rsidP="003567C7">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3607A73A" w14:textId="77777777" w:rsidR="00DF2BC9" w:rsidRDefault="00DF2BC9" w:rsidP="003567C7">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5EA71FBB" w14:textId="77777777" w:rsidR="00DF2BC9" w:rsidRDefault="00DF2BC9" w:rsidP="003567C7">
            <w:pPr>
              <w:pStyle w:val="TAL"/>
              <w:rPr>
                <w:rFonts w:cs="Arial"/>
                <w:snapToGrid w:val="0"/>
                <w:szCs w:val="18"/>
                <w:lang w:eastAsia="zh-CN"/>
              </w:rPr>
            </w:pPr>
          </w:p>
          <w:p w14:paraId="4C792399" w14:textId="77777777" w:rsidR="00DF2BC9" w:rsidRDefault="00DF2BC9" w:rsidP="003567C7">
            <w:pPr>
              <w:pStyle w:val="TAL"/>
              <w:rPr>
                <w:rFonts w:cs="Arial"/>
                <w:snapToGrid w:val="0"/>
                <w:szCs w:val="18"/>
                <w:lang w:eastAsia="zh-CN"/>
              </w:rPr>
            </w:pPr>
            <w:r>
              <w:rPr>
                <w:rFonts w:cs="Arial"/>
                <w:snapToGrid w:val="0"/>
                <w:szCs w:val="18"/>
                <w:lang w:eastAsia="zh-CN"/>
              </w:rPr>
              <w:t xml:space="preserve">allowedValues: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5E57762D" w14:textId="77777777" w:rsidR="00DF2BC9" w:rsidRDefault="00DF2BC9" w:rsidP="003567C7">
            <w:pPr>
              <w:spacing w:after="0"/>
              <w:rPr>
                <w:rFonts w:ascii="Arial" w:hAnsi="Arial" w:cs="Arial"/>
                <w:sz w:val="18"/>
                <w:szCs w:val="18"/>
              </w:rPr>
            </w:pPr>
            <w:r>
              <w:rPr>
                <w:rFonts w:ascii="Arial" w:hAnsi="Arial" w:cs="Arial"/>
                <w:sz w:val="18"/>
                <w:szCs w:val="18"/>
              </w:rPr>
              <w:t>type: ENUM</w:t>
            </w:r>
          </w:p>
          <w:p w14:paraId="5C5D9521" w14:textId="77777777" w:rsidR="00DF2BC9" w:rsidRDefault="00DF2BC9" w:rsidP="003567C7">
            <w:pPr>
              <w:spacing w:after="0"/>
              <w:rPr>
                <w:rFonts w:ascii="Arial" w:hAnsi="Arial" w:cs="Arial"/>
                <w:sz w:val="18"/>
                <w:szCs w:val="18"/>
              </w:rPr>
            </w:pPr>
            <w:r>
              <w:rPr>
                <w:rFonts w:ascii="Arial" w:hAnsi="Arial" w:cs="Arial"/>
                <w:sz w:val="18"/>
                <w:szCs w:val="18"/>
              </w:rPr>
              <w:t>multiplicity: 1…3</w:t>
            </w:r>
          </w:p>
          <w:p w14:paraId="0D2F0BB4" w14:textId="77777777" w:rsidR="00DF2BC9" w:rsidRDefault="00DF2BC9" w:rsidP="003567C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60E09D67" w14:textId="77777777" w:rsidR="00DF2BC9" w:rsidRDefault="00DF2BC9" w:rsidP="003567C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24036E48" w14:textId="77777777" w:rsidR="00DF2BC9" w:rsidRDefault="00DF2BC9" w:rsidP="003567C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2AA8F48" w14:textId="77777777" w:rsidR="00DF2BC9" w:rsidRDefault="00DF2BC9" w:rsidP="003567C7">
            <w:pPr>
              <w:pStyle w:val="TAL"/>
              <w:rPr>
                <w:rFonts w:cs="Arial"/>
                <w:snapToGrid w:val="0"/>
                <w:szCs w:val="18"/>
              </w:rPr>
            </w:pPr>
            <w:r>
              <w:rPr>
                <w:rFonts w:cs="Arial"/>
                <w:snapToGrid w:val="0"/>
                <w:szCs w:val="18"/>
              </w:rPr>
              <w:t>allowedValues: N/A</w:t>
            </w:r>
            <w:r>
              <w:rPr>
                <w:rFonts w:cs="Arial"/>
                <w:szCs w:val="18"/>
              </w:rPr>
              <w:t xml:space="preserve"> </w:t>
            </w:r>
          </w:p>
          <w:p w14:paraId="54478FCD" w14:textId="77777777" w:rsidR="00DF2BC9" w:rsidRDefault="00DF2BC9" w:rsidP="003567C7">
            <w:pPr>
              <w:spacing w:after="0"/>
              <w:rPr>
                <w:rFonts w:ascii="Arial" w:hAnsi="Arial" w:cs="Arial"/>
                <w:snapToGrid w:val="0"/>
                <w:sz w:val="18"/>
                <w:szCs w:val="18"/>
              </w:rPr>
            </w:pPr>
            <w:r>
              <w:rPr>
                <w:rFonts w:ascii="Arial" w:hAnsi="Arial" w:cs="Arial"/>
                <w:sz w:val="18"/>
                <w:szCs w:val="18"/>
              </w:rPr>
              <w:t>isNullable: False</w:t>
            </w:r>
          </w:p>
        </w:tc>
      </w:tr>
      <w:tr w:rsidR="00DF2BC9" w14:paraId="567B14F2"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5DA896" w14:textId="77777777" w:rsidR="00DF2BC9" w:rsidRDefault="00DF2BC9" w:rsidP="003567C7">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1519531E" w14:textId="77777777" w:rsidR="00DF2BC9" w:rsidRDefault="00DF2BC9" w:rsidP="003567C7">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07966A76" w14:textId="77777777" w:rsidR="00DF2BC9" w:rsidRDefault="00DF2BC9" w:rsidP="003567C7">
            <w:pPr>
              <w:pStyle w:val="TAL"/>
              <w:rPr>
                <w:rFonts w:cs="Arial"/>
                <w:snapToGrid w:val="0"/>
                <w:szCs w:val="18"/>
                <w:lang w:eastAsia="zh-CN"/>
              </w:rPr>
            </w:pPr>
          </w:p>
          <w:p w14:paraId="307EEC10" w14:textId="77777777" w:rsidR="00DF2BC9" w:rsidRDefault="00DF2BC9" w:rsidP="003567C7">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1032E853" w14:textId="77777777" w:rsidR="00DF2BC9" w:rsidRDefault="00DF2BC9" w:rsidP="003567C7">
            <w:pPr>
              <w:spacing w:after="0"/>
              <w:rPr>
                <w:rFonts w:ascii="Arial" w:hAnsi="Arial" w:cs="Arial"/>
                <w:sz w:val="18"/>
                <w:szCs w:val="18"/>
              </w:rPr>
            </w:pPr>
            <w:r>
              <w:rPr>
                <w:rFonts w:ascii="Arial" w:hAnsi="Arial" w:cs="Arial"/>
                <w:sz w:val="18"/>
                <w:szCs w:val="18"/>
              </w:rPr>
              <w:t>type: ENUM</w:t>
            </w:r>
          </w:p>
          <w:p w14:paraId="0C0768B6" w14:textId="77777777" w:rsidR="00DF2BC9" w:rsidRDefault="00DF2BC9" w:rsidP="003567C7">
            <w:pPr>
              <w:spacing w:after="0"/>
              <w:rPr>
                <w:rFonts w:ascii="Arial" w:hAnsi="Arial" w:cs="Arial"/>
                <w:sz w:val="18"/>
                <w:szCs w:val="18"/>
              </w:rPr>
            </w:pPr>
            <w:r>
              <w:rPr>
                <w:rFonts w:ascii="Arial" w:hAnsi="Arial" w:cs="Arial"/>
                <w:sz w:val="18"/>
                <w:szCs w:val="18"/>
              </w:rPr>
              <w:t>multiplicity: 1</w:t>
            </w:r>
          </w:p>
          <w:p w14:paraId="1348B635" w14:textId="77777777" w:rsidR="00DF2BC9" w:rsidRDefault="00DF2BC9" w:rsidP="003567C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782C98C" w14:textId="77777777" w:rsidR="00DF2BC9" w:rsidRDefault="00DF2BC9" w:rsidP="003567C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F7AE5D7" w14:textId="77777777" w:rsidR="00DF2BC9" w:rsidRDefault="00DF2BC9" w:rsidP="003567C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8D024C0" w14:textId="77777777" w:rsidR="00DF2BC9" w:rsidRDefault="00DF2BC9" w:rsidP="003567C7">
            <w:pPr>
              <w:pStyle w:val="TAL"/>
              <w:rPr>
                <w:rFonts w:cs="Arial"/>
                <w:snapToGrid w:val="0"/>
                <w:szCs w:val="18"/>
              </w:rPr>
            </w:pPr>
            <w:r>
              <w:rPr>
                <w:rFonts w:cs="Arial"/>
                <w:snapToGrid w:val="0"/>
                <w:szCs w:val="18"/>
              </w:rPr>
              <w:t>allowedValues: N/A</w:t>
            </w:r>
            <w:r>
              <w:rPr>
                <w:rFonts w:cs="Arial"/>
                <w:szCs w:val="18"/>
              </w:rPr>
              <w:t xml:space="preserve"> </w:t>
            </w:r>
          </w:p>
          <w:p w14:paraId="741EA3B4" w14:textId="77777777" w:rsidR="00DF2BC9" w:rsidRDefault="00DF2BC9" w:rsidP="003567C7">
            <w:pPr>
              <w:spacing w:after="0"/>
              <w:rPr>
                <w:rFonts w:ascii="Arial" w:hAnsi="Arial" w:cs="Arial"/>
                <w:snapToGrid w:val="0"/>
                <w:sz w:val="18"/>
                <w:szCs w:val="18"/>
              </w:rPr>
            </w:pPr>
            <w:r>
              <w:rPr>
                <w:rFonts w:ascii="Arial" w:hAnsi="Arial" w:cs="Arial"/>
                <w:sz w:val="18"/>
                <w:szCs w:val="18"/>
              </w:rPr>
              <w:t>isNullable: False</w:t>
            </w:r>
          </w:p>
        </w:tc>
      </w:tr>
      <w:tr w:rsidR="00DF2BC9" w14:paraId="08538F06"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DF58C3" w14:textId="77777777" w:rsidR="00DF2BC9" w:rsidRDefault="00DF2BC9" w:rsidP="003567C7">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755D0A4D" w14:textId="77777777" w:rsidR="00DF2BC9" w:rsidRDefault="00DF2BC9" w:rsidP="003567C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0D612788"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Integer</w:t>
            </w:r>
          </w:p>
          <w:p w14:paraId="6336541C"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3645AFDB"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A783DCD"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1E7A1C2"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E3589D6"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N/A</w:t>
            </w:r>
          </w:p>
          <w:p w14:paraId="36F5A1F9" w14:textId="77777777" w:rsidR="00DF2BC9" w:rsidRDefault="00DF2BC9" w:rsidP="003567C7">
            <w:pPr>
              <w:pStyle w:val="TAL"/>
              <w:keepNext w:val="0"/>
              <w:keepLines w:val="0"/>
              <w:rPr>
                <w:rFonts w:cs="Arial"/>
                <w:snapToGrid w:val="0"/>
                <w:szCs w:val="18"/>
              </w:rPr>
            </w:pPr>
            <w:r>
              <w:rPr>
                <w:rFonts w:cs="Arial"/>
                <w:snapToGrid w:val="0"/>
                <w:szCs w:val="18"/>
              </w:rPr>
              <w:t>isNullable: False</w:t>
            </w:r>
          </w:p>
        </w:tc>
      </w:tr>
      <w:tr w:rsidR="00DF2BC9" w14:paraId="6ADF6429"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A28A30" w14:textId="77777777" w:rsidR="00DF2BC9" w:rsidRDefault="00DF2BC9" w:rsidP="003567C7">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5E9BFEF8" w14:textId="77777777" w:rsidR="00DF2BC9" w:rsidRDefault="00DF2BC9" w:rsidP="003567C7">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 .</w:t>
            </w:r>
          </w:p>
          <w:p w14:paraId="21915E64" w14:textId="77777777" w:rsidR="00DF2BC9" w:rsidRDefault="00DF2BC9" w:rsidP="003567C7">
            <w:pPr>
              <w:spacing w:after="0"/>
              <w:rPr>
                <w:rFonts w:ascii="Arial" w:hAnsi="Arial" w:cs="Arial"/>
                <w:sz w:val="18"/>
                <w:szCs w:val="18"/>
              </w:rPr>
            </w:pPr>
            <w:r>
              <w:rPr>
                <w:rFonts w:ascii="Arial" w:hAnsi="Arial" w:cs="Arial"/>
                <w:sz w:val="18"/>
                <w:szCs w:val="18"/>
              </w:rPr>
              <w:t>allowedValues:</w:t>
            </w:r>
          </w:p>
          <w:p w14:paraId="60DEE430" w14:textId="77777777" w:rsidR="00DF2BC9" w:rsidRDefault="00DF2BC9" w:rsidP="003567C7">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61E4F8AD"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Integer</w:t>
            </w:r>
          </w:p>
          <w:p w14:paraId="2824ECA0"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2B967F8E"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47A844B9"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1D615AC1"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AE36705"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N/A</w:t>
            </w:r>
          </w:p>
          <w:p w14:paraId="40F3FA8A" w14:textId="77777777" w:rsidR="00DF2BC9" w:rsidRDefault="00DF2BC9" w:rsidP="003567C7">
            <w:pPr>
              <w:pStyle w:val="TAL"/>
              <w:keepNext w:val="0"/>
              <w:keepLines w:val="0"/>
              <w:rPr>
                <w:rFonts w:cs="Arial"/>
                <w:snapToGrid w:val="0"/>
                <w:szCs w:val="18"/>
              </w:rPr>
            </w:pPr>
            <w:r>
              <w:rPr>
                <w:rFonts w:cs="Arial"/>
                <w:snapToGrid w:val="0"/>
                <w:szCs w:val="18"/>
              </w:rPr>
              <w:t>isNullable: False</w:t>
            </w:r>
          </w:p>
        </w:tc>
      </w:tr>
      <w:tr w:rsidR="00DF2BC9" w14:paraId="6BE5E460"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12658B" w14:textId="77777777" w:rsidR="00DF2BC9" w:rsidRDefault="00DF2BC9" w:rsidP="003567C7">
            <w:pPr>
              <w:pStyle w:val="TAL"/>
              <w:rPr>
                <w:rFonts w:ascii="Courier New" w:hAnsi="Courier New" w:cs="Courier New"/>
                <w:szCs w:val="18"/>
                <w:lang w:eastAsia="zh-CN"/>
              </w:rPr>
            </w:pPr>
            <w:r w:rsidRPr="00226EF4">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37CE47A9" w14:textId="77777777" w:rsidR="00DF2BC9" w:rsidRDefault="00DF2BC9" w:rsidP="003567C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7F9FE0C7"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Integer</w:t>
            </w:r>
          </w:p>
          <w:p w14:paraId="337F2FF3"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315F4848"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F64C52E"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7ED3314"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1CD5709"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N/A</w:t>
            </w:r>
          </w:p>
          <w:p w14:paraId="6D90ED20"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5C17AB06"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772B89" w14:textId="77777777" w:rsidR="00DF2BC9" w:rsidRPr="00226EF4" w:rsidRDefault="00DF2BC9" w:rsidP="003567C7">
            <w:pPr>
              <w:pStyle w:val="TAL"/>
              <w:rPr>
                <w:rFonts w:ascii="Courier New" w:hAnsi="Courier New" w:cs="Courier New"/>
                <w:szCs w:val="18"/>
                <w:lang w:eastAsia="zh-CN"/>
              </w:rPr>
            </w:pPr>
            <w:r>
              <w:rPr>
                <w:rFonts w:ascii="Courier New" w:hAnsi="Courier New" w:cs="Courier New"/>
                <w:szCs w:val="18"/>
                <w:lang w:eastAsia="zh-CN"/>
              </w:rPr>
              <w:t>uLLatency</w:t>
            </w:r>
          </w:p>
        </w:tc>
        <w:tc>
          <w:tcPr>
            <w:tcW w:w="5492" w:type="dxa"/>
            <w:tcBorders>
              <w:top w:val="single" w:sz="4" w:space="0" w:color="auto"/>
              <w:left w:val="single" w:sz="4" w:space="0" w:color="auto"/>
              <w:bottom w:val="single" w:sz="4" w:space="0" w:color="auto"/>
              <w:right w:val="single" w:sz="4" w:space="0" w:color="auto"/>
            </w:tcBorders>
          </w:tcPr>
          <w:p w14:paraId="0FCE1FEF" w14:textId="77777777" w:rsidR="00DF2BC9" w:rsidRDefault="00DF2BC9" w:rsidP="003567C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71ABBC5C"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Integer</w:t>
            </w:r>
          </w:p>
          <w:p w14:paraId="6465F986"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37227D4B"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12D8A80"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B272BB1"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8C3DAF2"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N/A</w:t>
            </w:r>
          </w:p>
          <w:p w14:paraId="0CB37838"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541B5D72"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08E53E" w14:textId="77777777" w:rsidR="00DF2BC9" w:rsidRDefault="00DF2BC9" w:rsidP="003567C7">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74F29C1" w14:textId="77777777" w:rsidR="00DF2BC9" w:rsidRDefault="00DF2BC9" w:rsidP="003567C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1301ADBA"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Integer</w:t>
            </w:r>
          </w:p>
          <w:p w14:paraId="42727F87"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3D933868"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3E7C9DE"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E382C8D"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C12146F"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N/A</w:t>
            </w:r>
          </w:p>
          <w:p w14:paraId="6CA6BFDC"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4393B4F0"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DCC870" w14:textId="77777777" w:rsidR="00DF2BC9" w:rsidRDefault="00DF2BC9" w:rsidP="003567C7">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09024B5B" w14:textId="77777777" w:rsidR="00DF2BC9" w:rsidRDefault="00DF2BC9" w:rsidP="003567C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38118D4B"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Integer</w:t>
            </w:r>
          </w:p>
          <w:p w14:paraId="146648AC"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32FE9A78"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C78B8F8"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E5CF7F4"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FA14133"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N/A</w:t>
            </w:r>
          </w:p>
          <w:p w14:paraId="684F4194"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2432C637"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9143CA" w14:textId="77777777" w:rsidR="00DF2BC9" w:rsidRDefault="00DF2BC9" w:rsidP="003567C7">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CNSliceSubnetProfile.dLLatency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3E265BD" w14:textId="77777777" w:rsidR="00DF2BC9" w:rsidRDefault="00DF2BC9" w:rsidP="003567C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3F65D6D5"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Real</w:t>
            </w:r>
          </w:p>
          <w:p w14:paraId="40EF74AF"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3D5C261B"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32EAD0F"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0B1C45D"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EC6C1D5"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N/A</w:t>
            </w:r>
          </w:p>
          <w:p w14:paraId="6A06DBFF"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4230ABF1"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EAFA21" w14:textId="77777777" w:rsidR="00DF2BC9" w:rsidRDefault="00DF2BC9" w:rsidP="003567C7">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338AAF23" w14:textId="77777777" w:rsidR="00DF2BC9" w:rsidRDefault="00DF2BC9" w:rsidP="003567C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6A6DA1D0"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Real</w:t>
            </w:r>
          </w:p>
          <w:p w14:paraId="0AE58913"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22C84F95"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9A1CB03"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EF621A8"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37615B4"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N/A</w:t>
            </w:r>
          </w:p>
          <w:p w14:paraId="742B74E7"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06CB3936"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41174A" w14:textId="77777777" w:rsidR="00DF2BC9" w:rsidRDefault="00DF2BC9" w:rsidP="003567C7">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C274A73" w14:textId="77777777" w:rsidR="00DF2BC9" w:rsidRDefault="00DF2BC9" w:rsidP="003567C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e.g. time between received DL packet on NG-U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air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hideMark/>
          </w:tcPr>
          <w:p w14:paraId="4A5FEC14"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Real</w:t>
            </w:r>
          </w:p>
          <w:p w14:paraId="5CF08DFC"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1383EAC5"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6D24276"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B4C79DE"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FEBFAB1"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N/A</w:t>
            </w:r>
          </w:p>
          <w:p w14:paraId="6AFCFEE3"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457D92A6"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5E9214" w14:textId="77777777" w:rsidR="00DF2BC9" w:rsidRDefault="00DF2BC9" w:rsidP="003567C7">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7016CB5A" w14:textId="77777777" w:rsidR="00DF2BC9" w:rsidRDefault="00DF2BC9" w:rsidP="003567C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e.g. time between received UL packet on air interface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NG-U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35841D7A"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Real</w:t>
            </w:r>
          </w:p>
          <w:p w14:paraId="286BACCF"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45D152B9"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A5F4EAA"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5597FDE"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58B0C4A"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N/A</w:t>
            </w:r>
          </w:p>
          <w:p w14:paraId="526345E7"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4D2BC937"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6FBB13" w14:textId="77777777" w:rsidR="00DF2BC9" w:rsidRDefault="00DF2BC9" w:rsidP="003567C7">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14:paraId="4268C0C3" w14:textId="77777777" w:rsidR="00DF2BC9" w:rsidRDefault="00DF2BC9" w:rsidP="003567C7">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47B7D23B" w14:textId="77777777" w:rsidR="00DF2BC9" w:rsidRDefault="00DF2BC9" w:rsidP="003567C7">
            <w:pPr>
              <w:spacing w:after="0"/>
              <w:rPr>
                <w:rFonts w:ascii="Arial" w:hAnsi="Arial" w:cs="Arial"/>
                <w:color w:val="000000"/>
                <w:sz w:val="18"/>
                <w:szCs w:val="18"/>
              </w:rPr>
            </w:pPr>
          </w:p>
          <w:p w14:paraId="7208EFA8" w14:textId="77777777" w:rsidR="00DF2BC9" w:rsidRDefault="00DF2BC9" w:rsidP="003567C7">
            <w:pPr>
              <w:spacing w:after="0"/>
              <w:rPr>
                <w:rFonts w:ascii="Arial" w:hAnsi="Arial" w:cs="Arial"/>
                <w:color w:val="000000"/>
                <w:sz w:val="18"/>
                <w:szCs w:val="18"/>
              </w:rPr>
            </w:pPr>
            <w:r>
              <w:rPr>
                <w:rFonts w:ascii="Arial" w:hAnsi="Arial" w:cs="Arial"/>
                <w:color w:val="000000"/>
                <w:sz w:val="18"/>
                <w:szCs w:val="18"/>
                <w:lang w:eastAsia="zh-CN"/>
              </w:rPr>
              <w:t>allowedValues: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5BDEF225"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Enum</w:t>
            </w:r>
          </w:p>
          <w:p w14:paraId="12FC67DC"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78292468"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D66A08B"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529CA97"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F4DD161"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N/A</w:t>
            </w:r>
          </w:p>
          <w:p w14:paraId="17665DDE" w14:textId="77777777" w:rsidR="00DF2BC9" w:rsidRDefault="00DF2BC9" w:rsidP="003567C7">
            <w:pPr>
              <w:pStyle w:val="TAL"/>
              <w:keepNext w:val="0"/>
              <w:keepLines w:val="0"/>
              <w:rPr>
                <w:rFonts w:cs="Arial"/>
                <w:snapToGrid w:val="0"/>
                <w:szCs w:val="18"/>
              </w:rPr>
            </w:pPr>
            <w:r>
              <w:rPr>
                <w:rFonts w:cs="Arial"/>
                <w:snapToGrid w:val="0"/>
                <w:szCs w:val="18"/>
              </w:rPr>
              <w:t>isNullable: True</w:t>
            </w:r>
          </w:p>
        </w:tc>
      </w:tr>
      <w:tr w:rsidR="00DF2BC9" w14:paraId="20906DA1"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D32C55" w14:textId="77777777" w:rsidR="00DF2BC9" w:rsidRDefault="00DF2BC9" w:rsidP="003567C7">
            <w:pPr>
              <w:pStyle w:val="TAL"/>
              <w:rPr>
                <w:rFonts w:ascii="Courier New" w:hAnsi="Courier New" w:cs="Courier New"/>
                <w:szCs w:val="18"/>
                <w:lang w:eastAsia="zh-CN"/>
              </w:rPr>
            </w:pPr>
            <w:r w:rsidRPr="00045B83">
              <w:rPr>
                <w:rFonts w:ascii="Courier New" w:hAnsi="Courier New" w:cs="Courier New"/>
                <w:szCs w:val="18"/>
                <w:lang w:eastAsia="zh-CN"/>
              </w:rPr>
              <w:t>networkSliceSharingIndicator</w:t>
            </w:r>
          </w:p>
        </w:tc>
        <w:tc>
          <w:tcPr>
            <w:tcW w:w="5492" w:type="dxa"/>
            <w:tcBorders>
              <w:top w:val="single" w:sz="4" w:space="0" w:color="auto"/>
              <w:left w:val="single" w:sz="4" w:space="0" w:color="auto"/>
              <w:bottom w:val="single" w:sz="4" w:space="0" w:color="auto"/>
              <w:right w:val="single" w:sz="4" w:space="0" w:color="auto"/>
            </w:tcBorders>
          </w:tcPr>
          <w:p w14:paraId="77587B30" w14:textId="77777777" w:rsidR="00DF2BC9" w:rsidRDefault="00DF2BC9" w:rsidP="003567C7">
            <w:pPr>
              <w:spacing w:after="0"/>
              <w:rPr>
                <w:rFonts w:ascii="Arial" w:hAnsi="Arial" w:cs="Arial"/>
                <w:color w:val="000000"/>
                <w:sz w:val="18"/>
                <w:szCs w:val="18"/>
                <w:lang w:eastAsia="zh-CN"/>
              </w:rPr>
            </w:pPr>
            <w:r w:rsidRPr="009622EF">
              <w:rPr>
                <w:rFonts w:ascii="Arial" w:hAnsi="Arial" w:cs="Arial"/>
                <w:color w:val="000000"/>
                <w:sz w:val="18"/>
                <w:szCs w:val="18"/>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187AD720" w14:textId="77777777" w:rsidR="00DF2BC9" w:rsidRDefault="00DF2BC9" w:rsidP="003567C7">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3B9BB5AD"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Enum</w:t>
            </w:r>
          </w:p>
          <w:p w14:paraId="5F957986"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0463F50E"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9BCD8BB"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CD32BB7"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C40E4A5" w14:textId="77777777" w:rsidR="00DF2BC9" w:rsidRDefault="00DF2BC9" w:rsidP="003567C7">
            <w:pPr>
              <w:pStyle w:val="TAL"/>
              <w:keepNext w:val="0"/>
              <w:keepLines w:val="0"/>
              <w:rPr>
                <w:rFonts w:cs="Arial"/>
                <w:snapToGrid w:val="0"/>
                <w:szCs w:val="18"/>
              </w:rPr>
            </w:pPr>
            <w:r>
              <w:rPr>
                <w:rFonts w:cs="Arial"/>
                <w:snapToGrid w:val="0"/>
                <w:szCs w:val="18"/>
              </w:rPr>
              <w:t>isNullable: True</w:t>
            </w:r>
          </w:p>
        </w:tc>
      </w:tr>
      <w:tr w:rsidR="00DF2BC9" w14:paraId="37B02908"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CA6B3D" w14:textId="77777777" w:rsidR="00DF2BC9" w:rsidRDefault="00DF2BC9" w:rsidP="003567C7">
            <w:pPr>
              <w:pStyle w:val="TAL"/>
              <w:rPr>
                <w:rFonts w:ascii="Courier New" w:hAnsi="Courier New" w:cs="Courier New"/>
                <w:szCs w:val="18"/>
                <w:lang w:eastAsia="zh-CN"/>
              </w:rPr>
            </w:pPr>
            <w:proofErr w:type="spellStart"/>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7380F460" w14:textId="77777777" w:rsidR="00DF2BC9" w:rsidRPr="00B32DDD" w:rsidRDefault="00DF2BC9" w:rsidP="003567C7">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352BF253" w14:textId="77777777" w:rsidR="00DF2BC9" w:rsidRPr="00B32DDD" w:rsidRDefault="00DF2BC9" w:rsidP="003567C7">
            <w:pPr>
              <w:pStyle w:val="TAL"/>
              <w:rPr>
                <w:rFonts w:cs="Arial"/>
                <w:iCs/>
                <w:szCs w:val="18"/>
                <w:lang w:eastAsia="en-GB"/>
              </w:rPr>
            </w:pPr>
          </w:p>
          <w:p w14:paraId="71FC1FE8" w14:textId="77777777" w:rsidR="00DF2BC9" w:rsidRDefault="00DF2BC9" w:rsidP="003567C7">
            <w:pPr>
              <w:spacing w:after="0"/>
              <w:rPr>
                <w:rFonts w:ascii="Arial" w:hAnsi="Arial" w:cs="Arial"/>
                <w:color w:val="000000"/>
                <w:sz w:val="18"/>
                <w:szCs w:val="18"/>
                <w:lang w:eastAsia="zh-CN"/>
              </w:rPr>
            </w:pPr>
            <w:r w:rsidRPr="00B32DDD">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70610B9A" w14:textId="77777777" w:rsidR="00DF2BC9" w:rsidRPr="0063693E" w:rsidRDefault="00DF2BC9" w:rsidP="003567C7">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56070AC1" w14:textId="77777777" w:rsidR="00DF2BC9" w:rsidRPr="003A33B7" w:rsidRDefault="00DF2BC9" w:rsidP="003567C7">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67347909" w14:textId="77777777" w:rsidR="00DF2BC9" w:rsidRPr="000C5AEF" w:rsidRDefault="00DF2BC9" w:rsidP="003567C7">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63142FD3" w14:textId="77777777" w:rsidR="00DF2BC9" w:rsidRPr="00A17B5C" w:rsidRDefault="00DF2BC9" w:rsidP="003567C7">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187B9E87" w14:textId="77777777" w:rsidR="00DF2BC9" w:rsidRPr="00A17B5C" w:rsidRDefault="00DF2BC9" w:rsidP="003567C7">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597D5198" w14:textId="77777777" w:rsidR="00DF2BC9" w:rsidRDefault="00DF2BC9" w:rsidP="003567C7">
            <w:pPr>
              <w:spacing w:after="0"/>
              <w:rPr>
                <w:rFonts w:ascii="Arial" w:hAnsi="Arial" w:cs="Arial"/>
                <w:snapToGrid w:val="0"/>
                <w:sz w:val="18"/>
                <w:szCs w:val="18"/>
              </w:rPr>
            </w:pPr>
            <w:r w:rsidRPr="00CB1285">
              <w:rPr>
                <w:szCs w:val="18"/>
                <w:lang w:val="en-US"/>
              </w:rPr>
              <w:t>isNullable: False</w:t>
            </w:r>
          </w:p>
        </w:tc>
      </w:tr>
      <w:tr w:rsidR="00DF2BC9" w14:paraId="134D87E0"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22F88F" w14:textId="77777777" w:rsidR="00DF2BC9" w:rsidRDefault="00DF2BC9" w:rsidP="003567C7">
            <w:pPr>
              <w:pStyle w:val="TAL"/>
              <w:rPr>
                <w:rFonts w:ascii="Courier New" w:hAnsi="Courier New" w:cs="Courier New"/>
                <w:szCs w:val="18"/>
                <w:lang w:eastAsia="zh-CN"/>
              </w:rPr>
            </w:pPr>
            <w:proofErr w:type="spellStart"/>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64A6924A" w14:textId="77777777" w:rsidR="00DF2BC9" w:rsidRPr="004040C3" w:rsidRDefault="00DF2BC9" w:rsidP="003567C7">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654702F6" w14:textId="77777777" w:rsidR="00DF2BC9" w:rsidRPr="00B32DDD" w:rsidRDefault="00DF2BC9" w:rsidP="003567C7">
            <w:pPr>
              <w:pStyle w:val="TAL"/>
              <w:rPr>
                <w:rFonts w:cs="Arial"/>
                <w:szCs w:val="18"/>
              </w:rPr>
            </w:pPr>
          </w:p>
          <w:p w14:paraId="70498EA7" w14:textId="77777777" w:rsidR="00DF2BC9" w:rsidRDefault="00DF2BC9" w:rsidP="003567C7">
            <w:pPr>
              <w:spacing w:after="0"/>
              <w:rPr>
                <w:rFonts w:ascii="Arial" w:hAnsi="Arial" w:cs="Arial"/>
                <w:color w:val="000000"/>
                <w:sz w:val="18"/>
                <w:szCs w:val="18"/>
                <w:lang w:eastAsia="zh-CN"/>
              </w:rPr>
            </w:pPr>
            <w:r w:rsidRPr="00B32DDD">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50F27D1A" w14:textId="77777777" w:rsidR="00DF2BC9" w:rsidRPr="0063693E" w:rsidRDefault="00DF2BC9" w:rsidP="003567C7">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01B61F99" w14:textId="77777777" w:rsidR="00DF2BC9" w:rsidRPr="003A33B7" w:rsidRDefault="00DF2BC9" w:rsidP="003567C7">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42E6D931" w14:textId="77777777" w:rsidR="00DF2BC9" w:rsidRPr="000C5AEF" w:rsidRDefault="00DF2BC9" w:rsidP="003567C7">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2D2717E1" w14:textId="77777777" w:rsidR="00DF2BC9" w:rsidRPr="00A17B5C" w:rsidRDefault="00DF2BC9" w:rsidP="003567C7">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4FCBCC82" w14:textId="77777777" w:rsidR="00DF2BC9" w:rsidRPr="00A17B5C" w:rsidRDefault="00DF2BC9" w:rsidP="003567C7">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587172CA" w14:textId="77777777" w:rsidR="00DF2BC9" w:rsidRDefault="00DF2BC9" w:rsidP="003567C7">
            <w:pPr>
              <w:spacing w:after="0"/>
              <w:rPr>
                <w:rFonts w:ascii="Arial" w:hAnsi="Arial" w:cs="Arial"/>
                <w:snapToGrid w:val="0"/>
                <w:sz w:val="18"/>
                <w:szCs w:val="18"/>
              </w:rPr>
            </w:pPr>
            <w:r w:rsidRPr="00CB1285">
              <w:rPr>
                <w:szCs w:val="18"/>
                <w:lang w:val="en-US"/>
              </w:rPr>
              <w:t>isNullable: False</w:t>
            </w:r>
          </w:p>
        </w:tc>
      </w:tr>
      <w:tr w:rsidR="00DF2BC9" w14:paraId="64D5F84F"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6263B6" w14:textId="77777777" w:rsidR="00DF2BC9" w:rsidRDefault="00DF2BC9" w:rsidP="003567C7">
            <w:pPr>
              <w:pStyle w:val="TAL"/>
              <w:rPr>
                <w:rFonts w:ascii="Courier New" w:hAnsi="Courier New" w:cs="Courier New"/>
                <w:szCs w:val="18"/>
                <w:lang w:eastAsia="zh-CN"/>
              </w:rPr>
            </w:pPr>
            <w:r>
              <w:rPr>
                <w:rFonts w:ascii="Courier New" w:hAnsi="Courier New" w:cs="Courier New"/>
                <w:szCs w:val="18"/>
                <w:lang w:eastAsia="zh-CN"/>
              </w:rPr>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7997ED98" w14:textId="77777777" w:rsidR="00DF2BC9" w:rsidRDefault="00DF2BC9" w:rsidP="003567C7">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5482CE10" w14:textId="77777777" w:rsidR="00DF2BC9" w:rsidRDefault="00DF2BC9" w:rsidP="003567C7">
            <w:pPr>
              <w:spacing w:after="0"/>
              <w:rPr>
                <w:rFonts w:ascii="Arial" w:hAnsi="Arial" w:cs="Arial"/>
                <w:color w:val="000000"/>
                <w:sz w:val="18"/>
                <w:szCs w:val="18"/>
                <w:lang w:eastAsia="zh-CN"/>
              </w:rPr>
            </w:pPr>
          </w:p>
          <w:p w14:paraId="392820BE" w14:textId="77777777" w:rsidR="00DF2BC9" w:rsidRDefault="00DF2BC9" w:rsidP="003567C7">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537CE633"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Enum</w:t>
            </w:r>
          </w:p>
          <w:p w14:paraId="79980FCF"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59A37DDF"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020AFA5"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0FF52C4"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E16EC90"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Yes</w:t>
            </w:r>
          </w:p>
          <w:p w14:paraId="607E3577" w14:textId="77777777" w:rsidR="00DF2BC9" w:rsidRDefault="00DF2BC9" w:rsidP="003567C7">
            <w:pPr>
              <w:spacing w:after="0"/>
              <w:rPr>
                <w:rFonts w:ascii="Arial" w:hAnsi="Arial" w:cs="Arial"/>
                <w:snapToGrid w:val="0"/>
                <w:sz w:val="18"/>
                <w:szCs w:val="18"/>
              </w:rPr>
            </w:pPr>
            <w:r>
              <w:rPr>
                <w:rFonts w:cs="Arial"/>
                <w:snapToGrid w:val="0"/>
                <w:szCs w:val="18"/>
              </w:rPr>
              <w:t>isNullable: True</w:t>
            </w:r>
          </w:p>
        </w:tc>
      </w:tr>
      <w:tr w:rsidR="00DF2BC9" w14:paraId="5713C3D1"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A3E5FB" w14:textId="77777777" w:rsidR="00DF2BC9" w:rsidRDefault="00DF2BC9" w:rsidP="003567C7">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DBAD4FB" w14:textId="77777777" w:rsidR="00DF2BC9" w:rsidRDefault="00DF2BC9" w:rsidP="003567C7">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13897255"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ServiceProfile</w:t>
            </w:r>
          </w:p>
          <w:p w14:paraId="1AF3F5DB"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w:t>
            </w:r>
          </w:p>
          <w:p w14:paraId="1C2B9745"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4F56FB32"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56EF91CB"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FB8F06A"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N/A</w:t>
            </w:r>
          </w:p>
          <w:p w14:paraId="34EBD9EA"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61CE8773"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4C12A7" w14:textId="77777777" w:rsidR="00DF2BC9" w:rsidRDefault="00DF2BC9" w:rsidP="003567C7">
            <w:pPr>
              <w:pStyle w:val="TAL"/>
              <w:rPr>
                <w:rFonts w:ascii="Courier New" w:hAnsi="Courier New" w:cs="Courier New"/>
                <w:szCs w:val="18"/>
                <w:lang w:eastAsia="zh-CN"/>
              </w:rPr>
            </w:pPr>
            <w:proofErr w:type="spellStart"/>
            <w:r>
              <w:rPr>
                <w:rFonts w:ascii="Courier New" w:hAnsi="Courier New" w:cs="Courier New"/>
                <w:lang w:eastAsia="zh-CN"/>
              </w:rPr>
              <w:lastRenderedPageBreak/>
              <w:t>sliceProfileList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D744F74" w14:textId="77777777" w:rsidR="00DF2BC9" w:rsidRDefault="00DF2BC9" w:rsidP="003567C7">
            <w:pPr>
              <w:pStyle w:val="TAL"/>
              <w:rPr>
                <w:lang w:eastAsia="zh-CN"/>
              </w:rPr>
            </w:pPr>
            <w:r>
              <w:rPr>
                <w:lang w:eastAsia="zh-CN"/>
              </w:rPr>
              <w:t>An attribute specifies a list of SliceProfile (see clause 6.3.4) supported by the network slice subnet.</w:t>
            </w:r>
          </w:p>
          <w:p w14:paraId="72191D95" w14:textId="77777777" w:rsidR="00DF2BC9" w:rsidRDefault="00DF2BC9" w:rsidP="003567C7">
            <w:pPr>
              <w:pStyle w:val="TAL"/>
              <w:rPr>
                <w:lang w:eastAsia="zh-CN"/>
              </w:rPr>
            </w:pPr>
          </w:p>
          <w:p w14:paraId="4890D47D" w14:textId="77777777" w:rsidR="00DF2BC9" w:rsidRPr="00A71F56" w:rsidRDefault="00DF2BC9" w:rsidP="003567C7">
            <w:pPr>
              <w:pStyle w:val="TAL"/>
            </w:pPr>
            <w:r w:rsidRPr="00A71F56">
              <w:t xml:space="preserve">All members of the list, instances of SliceProfile, shall contain the same datatype representing slice profile requirements: TopSliceSubnetProfile,  RANSliceSubnetProfile or CNSliceSubnetProfile. E.g. the </w:t>
            </w:r>
            <w:proofErr w:type="spellStart"/>
            <w:r w:rsidRPr="00A71F56">
              <w:t>sliceProfileList</w:t>
            </w:r>
            <w:proofErr w:type="spellEnd"/>
            <w:r w:rsidRPr="00A71F56">
              <w:t xml:space="preserve"> may contain only instances of </w:t>
            </w:r>
            <w:proofErr w:type="spellStart"/>
            <w:r w:rsidRPr="00A71F56">
              <w:t>sliceProfile</w:t>
            </w:r>
            <w:proofErr w:type="spellEnd"/>
            <w:r w:rsidRPr="00A71F56">
              <w:t xml:space="preserve"> containing RANSliceSubnetProfile datatype; the </w:t>
            </w:r>
            <w:proofErr w:type="spellStart"/>
            <w:r w:rsidRPr="00A71F56">
              <w:t>sliceProfileList</w:t>
            </w:r>
            <w:proofErr w:type="spellEnd"/>
            <w:r w:rsidRPr="00A71F56">
              <w:t xml:space="preserve"> may not contain instances of </w:t>
            </w:r>
            <w:proofErr w:type="spellStart"/>
            <w:r w:rsidRPr="00A71F56">
              <w:t>sliceProfile</w:t>
            </w:r>
            <w:proofErr w:type="spellEnd"/>
            <w:r w:rsidRPr="00A71F56">
              <w:t xml:space="preserve"> containing RANSliceSubnetProfile and CNSliceSubnetProfile datatypes</w:t>
            </w:r>
          </w:p>
          <w:p w14:paraId="7734A6E2" w14:textId="77777777" w:rsidR="00DF2BC9" w:rsidRPr="00A71F56" w:rsidRDefault="00DF2BC9" w:rsidP="003567C7">
            <w:pPr>
              <w:pStyle w:val="TAL"/>
            </w:pPr>
          </w:p>
          <w:p w14:paraId="39F32663" w14:textId="77777777" w:rsidR="00DF2BC9" w:rsidRDefault="00DF2BC9" w:rsidP="003567C7">
            <w:pPr>
              <w:pStyle w:val="TAL"/>
              <w:rPr>
                <w:lang w:eastAsia="zh-CN"/>
              </w:rPr>
            </w:pPr>
            <w:r w:rsidRPr="00A71F56">
              <w:t>Members of the list may contain TopSliceSubnetProfile datatype only when this attribute (</w:t>
            </w:r>
            <w:proofErr w:type="spellStart"/>
            <w:r w:rsidRPr="00A71F56">
              <w:t>sliceProfileList</w:t>
            </w:r>
            <w:proofErr w:type="spellEnd"/>
            <w:r w:rsidRPr="00A71F56">
              <w: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4014683A"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SliceProfile</w:t>
            </w:r>
          </w:p>
          <w:p w14:paraId="69EF3EC0"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w:t>
            </w:r>
          </w:p>
          <w:p w14:paraId="1A47491C"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3BCC663A"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2B7A9B9C"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9B06FAA"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N/A</w:t>
            </w:r>
          </w:p>
          <w:p w14:paraId="20B884E2"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4FA2BE19"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2F2D34" w14:textId="77777777" w:rsidR="00DF2BC9" w:rsidRDefault="00DF2BC9" w:rsidP="003567C7">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6BE60957" w14:textId="77777777" w:rsidR="00DF2BC9" w:rsidRDefault="00DF2BC9" w:rsidP="003567C7">
            <w:pPr>
              <w:pStyle w:val="TAL"/>
              <w:rPr>
                <w:snapToGrid w:val="0"/>
              </w:rPr>
            </w:pPr>
            <w:r>
              <w:rPr>
                <w:snapToGrid w:val="0"/>
              </w:rPr>
              <w:t xml:space="preserve">This </w:t>
            </w:r>
            <w:r w:rsidRPr="00DE60B0">
              <w:rPr>
                <w:snapToGrid w:val="0"/>
              </w:rPr>
              <w:t xml:space="preserve">attribute </w:t>
            </w:r>
            <w:r>
              <w:rPr>
                <w:snapToGrid w:val="0"/>
              </w:rPr>
              <w:t>specifies the slice/service type in a ServiceProfile to be supported by a network slice.</w:t>
            </w:r>
          </w:p>
          <w:p w14:paraId="73014C8F" w14:textId="77777777" w:rsidR="00DF2BC9" w:rsidRDefault="00DF2BC9" w:rsidP="003567C7">
            <w:pPr>
              <w:pStyle w:val="TAL"/>
              <w:rPr>
                <w:snapToGrid w:val="0"/>
              </w:rPr>
            </w:pPr>
          </w:p>
          <w:p w14:paraId="13E2F0D4" w14:textId="77777777" w:rsidR="00DF2BC9" w:rsidRDefault="00DF2BC9" w:rsidP="003567C7">
            <w:pPr>
              <w:pStyle w:val="TAL"/>
              <w:rPr>
                <w:lang w:eastAsia="zh-CN"/>
              </w:rPr>
            </w:pPr>
            <w:r>
              <w:rPr>
                <w:snapToGrid w:val="0"/>
              </w:rPr>
              <w:t xml:space="preserve">See </w:t>
            </w:r>
            <w:r w:rsidRPr="00DE60B0">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043DB7A1"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Integer</w:t>
            </w:r>
          </w:p>
          <w:p w14:paraId="4EBA6152"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5F346BB7"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9153F04"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F1F801A"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68244D4"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N/A</w:t>
            </w:r>
          </w:p>
          <w:p w14:paraId="3E975B9F" w14:textId="77777777" w:rsidR="00DF2BC9" w:rsidRDefault="00DF2BC9" w:rsidP="003567C7">
            <w:pPr>
              <w:spacing w:after="0"/>
              <w:rPr>
                <w:rFonts w:ascii="Arial" w:hAnsi="Arial" w:cs="Arial"/>
                <w:snapToGrid w:val="0"/>
                <w:sz w:val="18"/>
                <w:szCs w:val="18"/>
              </w:rPr>
            </w:pPr>
            <w:r>
              <w:rPr>
                <w:rFonts w:cs="Arial"/>
                <w:snapToGrid w:val="0"/>
                <w:szCs w:val="18"/>
              </w:rPr>
              <w:t>isNullable: False</w:t>
            </w:r>
          </w:p>
        </w:tc>
      </w:tr>
      <w:tr w:rsidR="00DF2BC9" w14:paraId="5FCCBCB1"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63AF08" w14:textId="77777777" w:rsidR="00DF2BC9" w:rsidRDefault="00DF2BC9" w:rsidP="003567C7">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583E999A" w14:textId="77777777" w:rsidR="00DF2BC9" w:rsidRDefault="00DF2BC9" w:rsidP="003567C7">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74977EA9"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DelayTolerance</w:t>
            </w:r>
          </w:p>
          <w:p w14:paraId="72E311CD"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0C2EE1C8"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D987651"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CFFF843"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2E3FF79"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0661B7FB"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6FB62E" w14:textId="77777777" w:rsidR="00DF2BC9" w:rsidRDefault="00DF2BC9" w:rsidP="003567C7">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74ACE16B" w14:textId="77777777" w:rsidR="00DF2BC9" w:rsidRDefault="00DF2BC9" w:rsidP="003567C7">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2750B67D" w14:textId="58C2FCDF" w:rsidR="00DF2BC9" w:rsidRDefault="00DF2BC9" w:rsidP="003567C7">
            <w:pPr>
              <w:pStyle w:val="TAL"/>
              <w:rPr>
                <w:rFonts w:cs="Arial"/>
                <w:szCs w:val="18"/>
              </w:rPr>
            </w:pPr>
          </w:p>
          <w:p w14:paraId="5E75B38C" w14:textId="06B5D924" w:rsidR="00DF2BC9" w:rsidRDefault="00DF2BC9" w:rsidP="003567C7">
            <w:pPr>
              <w:spacing w:after="0"/>
              <w:rPr>
                <w:rFonts w:ascii="Arial" w:hAnsi="Arial" w:cs="Arial"/>
                <w:sz w:val="18"/>
                <w:szCs w:val="18"/>
              </w:rPr>
            </w:pPr>
            <w:r>
              <w:rPr>
                <w:rFonts w:ascii="Arial" w:hAnsi="Arial" w:cs="Arial"/>
                <w:sz w:val="18"/>
                <w:szCs w:val="18"/>
              </w:rPr>
              <w:t>allowedValues:</w:t>
            </w:r>
          </w:p>
          <w:p w14:paraId="6475EF67" w14:textId="0D5DF0F8" w:rsidR="00DF2BC9" w:rsidRDefault="00DF2BC9" w:rsidP="003567C7">
            <w:pPr>
              <w:spacing w:after="0"/>
              <w:rPr>
                <w:rFonts w:ascii="Arial" w:hAnsi="Arial" w:cs="Arial"/>
                <w:sz w:val="18"/>
                <w:szCs w:val="18"/>
              </w:rPr>
            </w:pPr>
            <w:r>
              <w:rPr>
                <w:rFonts w:ascii="Arial" w:hAnsi="Arial" w:cs="Arial"/>
                <w:sz w:val="18"/>
                <w:szCs w:val="18"/>
              </w:rPr>
              <w:t>"NOT SUPPORTED", "SUPPORTED".</w:t>
            </w:r>
          </w:p>
          <w:p w14:paraId="1B6E31B0" w14:textId="77777777" w:rsidR="00DF2BC9" w:rsidRDefault="00DF2BC9" w:rsidP="00DF2BC9">
            <w:pPr>
              <w:spacing w:after="0"/>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D74FCA9" w14:textId="5752918C" w:rsidR="00DF2BC9" w:rsidRDefault="00DF2BC9" w:rsidP="003567C7">
            <w:pPr>
              <w:spacing w:after="0"/>
              <w:rPr>
                <w:rFonts w:ascii="Arial" w:hAnsi="Arial" w:cs="Arial"/>
                <w:snapToGrid w:val="0"/>
                <w:sz w:val="18"/>
                <w:szCs w:val="18"/>
              </w:rPr>
            </w:pPr>
            <w:r>
              <w:rPr>
                <w:rFonts w:ascii="Arial" w:hAnsi="Arial" w:cs="Arial"/>
                <w:snapToGrid w:val="0"/>
                <w:sz w:val="18"/>
                <w:szCs w:val="18"/>
              </w:rPr>
              <w:t>type: &lt;&lt;enumeration&gt;&gt;</w:t>
            </w:r>
          </w:p>
          <w:p w14:paraId="3C0DC36D"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770EF2F4"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38B69FD"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66DBF63"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B5426D0"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12006979"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DBD76C" w14:textId="77777777" w:rsidR="00DF2BC9" w:rsidRDefault="00DF2BC9" w:rsidP="003567C7">
            <w:pPr>
              <w:pStyle w:val="TAL"/>
              <w:rPr>
                <w:rFonts w:ascii="Courier New" w:hAnsi="Courier New" w:cs="Courier New"/>
                <w:szCs w:val="18"/>
                <w:lang w:eastAsia="zh-CN"/>
              </w:rPr>
            </w:pPr>
            <w:r w:rsidRPr="00603CDA">
              <w:rPr>
                <w:rFonts w:ascii="Courier New" w:hAnsi="Courier New" w:cs="Courier New"/>
                <w:szCs w:val="18"/>
                <w:lang w:eastAsia="zh-CN"/>
              </w:rPr>
              <w:t>dLD</w:t>
            </w:r>
            <w:r>
              <w:rPr>
                <w:rFonts w:ascii="Courier New" w:hAnsi="Courier New" w:cs="Courier New"/>
                <w:szCs w:val="18"/>
                <w:lang w:eastAsia="zh-CN"/>
              </w:rPr>
              <w:t>eterministicComm</w:t>
            </w:r>
          </w:p>
        </w:tc>
        <w:tc>
          <w:tcPr>
            <w:tcW w:w="5492" w:type="dxa"/>
            <w:tcBorders>
              <w:top w:val="single" w:sz="4" w:space="0" w:color="auto"/>
              <w:left w:val="single" w:sz="4" w:space="0" w:color="auto"/>
              <w:bottom w:val="single" w:sz="4" w:space="0" w:color="auto"/>
              <w:right w:val="single" w:sz="4" w:space="0" w:color="auto"/>
            </w:tcBorders>
            <w:hideMark/>
          </w:tcPr>
          <w:p w14:paraId="25E42FC4" w14:textId="77777777" w:rsidR="00DF2BC9" w:rsidRDefault="00DF2BC9" w:rsidP="003567C7">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3E092A7A"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00AF4D9C"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6041117E"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B48F4FA"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8EAF6D4"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90C2550"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450EB737"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DB00A7" w14:textId="77777777" w:rsidR="00DF2BC9" w:rsidRPr="00603CDA" w:rsidRDefault="00DF2BC9" w:rsidP="003567C7">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5492" w:type="dxa"/>
            <w:tcBorders>
              <w:top w:val="single" w:sz="4" w:space="0" w:color="auto"/>
              <w:left w:val="single" w:sz="4" w:space="0" w:color="auto"/>
              <w:bottom w:val="single" w:sz="4" w:space="0" w:color="auto"/>
              <w:right w:val="single" w:sz="4" w:space="0" w:color="auto"/>
            </w:tcBorders>
          </w:tcPr>
          <w:p w14:paraId="50B4DB43" w14:textId="77777777" w:rsidR="00DF2BC9" w:rsidRDefault="00DF2BC9" w:rsidP="003567C7">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454C75F4"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2155D89A"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75633FF1"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B9902FF"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814F9FB"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7C6EA14"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12D0C390"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978A6D" w14:textId="77777777" w:rsidR="00DF2BC9" w:rsidRDefault="00DF2BC9" w:rsidP="003567C7">
            <w:pPr>
              <w:pStyle w:val="TAL"/>
              <w:rPr>
                <w:rFonts w:ascii="Courier New" w:hAnsi="Courier New" w:cs="Courier New"/>
                <w:szCs w:val="18"/>
                <w:lang w:eastAsia="zh-CN"/>
              </w:rPr>
            </w:pPr>
            <w:proofErr w:type="spellStart"/>
            <w:r>
              <w:rPr>
                <w:rFonts w:ascii="Courier New" w:hAnsi="Courier New" w:cs="Courier New"/>
                <w:szCs w:val="18"/>
                <w:lang w:eastAsia="zh-CN"/>
              </w:rPr>
              <w:t>DeterministicComm.availability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30A66272" w14:textId="77777777" w:rsidR="00DF2BC9" w:rsidRDefault="00DF2BC9" w:rsidP="003567C7">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7A1B8A00" w14:textId="77777777" w:rsidR="00DF2BC9" w:rsidRDefault="00DF2BC9" w:rsidP="003567C7">
            <w:pPr>
              <w:pStyle w:val="TAL"/>
              <w:rPr>
                <w:rFonts w:cs="Arial"/>
                <w:szCs w:val="18"/>
              </w:rPr>
            </w:pPr>
          </w:p>
          <w:p w14:paraId="0D8A12FF" w14:textId="77777777" w:rsidR="00DF2BC9" w:rsidRDefault="00DF2BC9" w:rsidP="003567C7">
            <w:pPr>
              <w:spacing w:after="0"/>
              <w:rPr>
                <w:rFonts w:ascii="Arial" w:hAnsi="Arial" w:cs="Arial"/>
                <w:sz w:val="18"/>
                <w:szCs w:val="18"/>
              </w:rPr>
            </w:pPr>
            <w:r>
              <w:rPr>
                <w:rFonts w:ascii="Arial" w:hAnsi="Arial" w:cs="Arial"/>
                <w:sz w:val="18"/>
                <w:szCs w:val="18"/>
              </w:rPr>
              <w:t>allowedValues:</w:t>
            </w:r>
          </w:p>
          <w:p w14:paraId="050770D2" w14:textId="77777777" w:rsidR="00DF2BC9" w:rsidRDefault="00DF2BC9" w:rsidP="003567C7">
            <w:pPr>
              <w:spacing w:after="0"/>
              <w:rPr>
                <w:rFonts w:ascii="Arial" w:hAnsi="Arial" w:cs="Arial"/>
                <w:sz w:val="18"/>
                <w:szCs w:val="18"/>
              </w:rPr>
            </w:pPr>
            <w:r>
              <w:rPr>
                <w:rFonts w:ascii="Arial" w:hAnsi="Arial" w:cs="Arial"/>
                <w:sz w:val="18"/>
                <w:szCs w:val="18"/>
              </w:rPr>
              <w:t>"NOT SUPPORTED", "SUPPORTED".</w:t>
            </w:r>
          </w:p>
          <w:p w14:paraId="097FD3E7" w14:textId="77777777" w:rsidR="00DF2BC9" w:rsidRDefault="00DF2BC9" w:rsidP="003567C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7F0ED75"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&lt;&lt;enumeration&gt;&gt;</w:t>
            </w:r>
          </w:p>
          <w:p w14:paraId="40D25F3F"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619CC123"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5AA3FF8"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F64E847"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D2FEE2B"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03B7CF7D"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EB19EA" w14:textId="77777777" w:rsidR="00DF2BC9" w:rsidRDefault="00DF2BC9" w:rsidP="003567C7">
            <w:pPr>
              <w:pStyle w:val="TAL"/>
              <w:rPr>
                <w:rFonts w:ascii="Courier New" w:hAnsi="Courier New" w:cs="Courier New"/>
                <w:szCs w:val="18"/>
                <w:lang w:eastAsia="zh-CN"/>
              </w:rPr>
            </w:pPr>
            <w:proofErr w:type="spellStart"/>
            <w:r>
              <w:rPr>
                <w:rFonts w:ascii="Courier New" w:hAnsi="Courier New" w:cs="Courier New"/>
                <w:szCs w:val="18"/>
                <w:lang w:eastAsia="zh-CN"/>
              </w:rPr>
              <w:t>DeterministicComm.periodicityList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F4E2575" w14:textId="77777777" w:rsidR="00DF2BC9" w:rsidRPr="00A64E7A" w:rsidRDefault="00DF2BC9" w:rsidP="003567C7">
            <w:pPr>
              <w:rPr>
                <w:rFonts w:ascii="Arial" w:hAnsi="Arial" w:cs="Arial"/>
                <w:sz w:val="18"/>
                <w:szCs w:val="18"/>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t xml:space="preserve"> </w:t>
            </w:r>
            <w:r w:rsidRPr="00A64E7A">
              <w:rPr>
                <w:rFonts w:ascii="Arial" w:hAnsi="Arial" w:cs="Arial"/>
                <w:sz w:val="18"/>
                <w:szCs w:val="18"/>
              </w:rPr>
              <w:t>Each instance of periodicity is expressed in seconds, refer to NG.116 [50].</w:t>
            </w:r>
          </w:p>
          <w:p w14:paraId="23FFF8A9" w14:textId="77777777" w:rsidR="00DF2BC9" w:rsidRDefault="00DF2BC9" w:rsidP="003567C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DF32850"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 xml:space="preserve">type: </w:t>
            </w:r>
            <w:r w:rsidRPr="00A64E7A">
              <w:rPr>
                <w:rFonts w:ascii="Arial" w:hAnsi="Arial" w:cs="Arial"/>
                <w:snapToGrid w:val="0"/>
                <w:sz w:val="18"/>
                <w:szCs w:val="18"/>
              </w:rPr>
              <w:t>Integer</w:t>
            </w:r>
          </w:p>
          <w:p w14:paraId="645E5263"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 xml:space="preserve">multiplicity: </w:t>
            </w:r>
            <w:r w:rsidRPr="00E7050A">
              <w:rPr>
                <w:rFonts w:ascii="Arial" w:hAnsi="Arial" w:cs="Arial"/>
                <w:snapToGrid w:val="0"/>
                <w:sz w:val="18"/>
                <w:szCs w:val="18"/>
              </w:rPr>
              <w:t>1</w:t>
            </w:r>
            <w:r w:rsidRPr="00A64E7A">
              <w:rPr>
                <w:rFonts w:ascii="Arial" w:hAnsi="Arial" w:cs="Arial"/>
                <w:snapToGrid w:val="0"/>
                <w:sz w:val="18"/>
                <w:szCs w:val="18"/>
              </w:rPr>
              <w:t>..*</w:t>
            </w:r>
          </w:p>
          <w:p w14:paraId="118B8B31"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A64E7A">
              <w:rPr>
                <w:rFonts w:ascii="Arial" w:hAnsi="Arial" w:cs="Arial"/>
                <w:snapToGrid w:val="0"/>
                <w:sz w:val="18"/>
                <w:szCs w:val="18"/>
              </w:rPr>
              <w:t>False</w:t>
            </w:r>
          </w:p>
          <w:p w14:paraId="31678781"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A64E7A">
              <w:rPr>
                <w:rFonts w:ascii="Arial" w:hAnsi="Arial" w:cs="Arial"/>
                <w:snapToGrid w:val="0"/>
                <w:sz w:val="18"/>
                <w:szCs w:val="18"/>
              </w:rPr>
              <w:t>True</w:t>
            </w:r>
          </w:p>
          <w:p w14:paraId="6BC63C3F"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F023BAB"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4F822014"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9FA303" w14:textId="77777777" w:rsidR="00DF2BC9" w:rsidRDefault="00DF2BC9" w:rsidP="003567C7">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303D7133" w14:textId="77777777" w:rsidR="00DF2BC9" w:rsidRDefault="00DF2BC9" w:rsidP="003567C7">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402C7377"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C57FCB">
              <w:rPr>
                <w:rFonts w:ascii="Arial" w:hAnsi="Arial" w:cs="Arial"/>
                <w:snapToGrid w:val="0"/>
                <w:sz w:val="18"/>
                <w:szCs w:val="18"/>
              </w:rPr>
              <w:t>X</w:t>
            </w:r>
            <w:r>
              <w:rPr>
                <w:rFonts w:ascii="Arial" w:hAnsi="Arial" w:cs="Arial"/>
                <w:snapToGrid w:val="0"/>
                <w:sz w:val="18"/>
                <w:szCs w:val="18"/>
              </w:rPr>
              <w:t>LThpt</w:t>
            </w:r>
            <w:proofErr w:type="spellEnd"/>
          </w:p>
          <w:p w14:paraId="04567014"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03166C90"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E4F73C2"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91889BC"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D68BAE0"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N/A</w:t>
            </w:r>
          </w:p>
          <w:p w14:paraId="15D60B74"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100FEB96"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158F48" w14:textId="77777777" w:rsidR="00DF2BC9" w:rsidRDefault="00DF2BC9" w:rsidP="003567C7">
            <w:pPr>
              <w:pStyle w:val="TAL"/>
              <w:rPr>
                <w:rFonts w:ascii="Courier New" w:hAnsi="Courier New" w:cs="Courier New"/>
                <w:szCs w:val="18"/>
                <w:lang w:eastAsia="zh-CN"/>
              </w:rPr>
            </w:pPr>
            <w:r>
              <w:rPr>
                <w:rFonts w:ascii="Courier New" w:hAnsi="Courier New" w:cs="Courier New"/>
                <w:szCs w:val="18"/>
                <w:lang w:eastAsia="zh-CN"/>
              </w:rPr>
              <w:lastRenderedPageBreak/>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2C26AC34" w14:textId="77777777" w:rsidR="00DF2BC9" w:rsidRDefault="00DF2BC9" w:rsidP="003567C7">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62A901B5"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w:t>
            </w:r>
            <w:proofErr w:type="spellStart"/>
            <w:r w:rsidRPr="00C57FCB">
              <w:rPr>
                <w:rFonts w:ascii="Arial" w:hAnsi="Arial" w:cs="Arial"/>
                <w:snapToGrid w:val="0"/>
                <w:sz w:val="18"/>
                <w:szCs w:val="18"/>
              </w:rPr>
              <w:t>XLThpt</w:t>
            </w:r>
            <w:proofErr w:type="spellEnd"/>
            <w:r>
              <w:rPr>
                <w:rFonts w:ascii="Arial" w:hAnsi="Arial" w:cs="Arial"/>
                <w:snapToGrid w:val="0"/>
                <w:sz w:val="18"/>
                <w:szCs w:val="18"/>
              </w:rPr>
              <w:t xml:space="preserve"> </w:t>
            </w:r>
          </w:p>
          <w:p w14:paraId="08B36D26"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666F0FF6"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DC4434F"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D56F999"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CB262DD"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N/A</w:t>
            </w:r>
          </w:p>
          <w:p w14:paraId="32876A90"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65EB5DA2"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CD81BA" w14:textId="77777777" w:rsidR="00DF2BC9" w:rsidRDefault="00DF2BC9" w:rsidP="003567C7">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5FF6AB2A" w14:textId="77777777" w:rsidR="00DF2BC9" w:rsidRDefault="00DF2BC9" w:rsidP="003567C7">
            <w:pPr>
              <w:pStyle w:val="TAL"/>
              <w:rPr>
                <w:lang w:eastAsia="de-DE"/>
              </w:rPr>
            </w:pPr>
            <w:r>
              <w:rPr>
                <w:lang w:eastAsia="de-DE"/>
              </w:rPr>
              <w:t xml:space="preserve">This attribute defines data rate supported by the network slice per UE, refer NG.116 [50]. </w:t>
            </w:r>
          </w:p>
          <w:p w14:paraId="151147FF" w14:textId="77777777" w:rsidR="00DF2BC9" w:rsidRDefault="00DF2BC9" w:rsidP="003567C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303BE07"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519DFBD1"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34D262A2"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61EB54D"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31DF348"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F0B06B9"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N/A</w:t>
            </w:r>
          </w:p>
          <w:p w14:paraId="350D9A75"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4CBDCA99"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73F59B" w14:textId="77777777" w:rsidR="00DF2BC9" w:rsidRDefault="00DF2BC9" w:rsidP="003567C7">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5492" w:type="dxa"/>
            <w:tcBorders>
              <w:top w:val="single" w:sz="4" w:space="0" w:color="auto"/>
              <w:left w:val="single" w:sz="4" w:space="0" w:color="auto"/>
              <w:bottom w:val="single" w:sz="4" w:space="0" w:color="auto"/>
              <w:right w:val="single" w:sz="4" w:space="0" w:color="auto"/>
            </w:tcBorders>
          </w:tcPr>
          <w:p w14:paraId="28A20869" w14:textId="77777777" w:rsidR="00DF2BC9" w:rsidRDefault="00DF2BC9" w:rsidP="003567C7">
            <w:pPr>
              <w:pStyle w:val="TAL"/>
              <w:rPr>
                <w:lang w:eastAsia="de-DE"/>
              </w:rPr>
            </w:pPr>
            <w:r>
              <w:rPr>
                <w:lang w:eastAsia="de-DE"/>
              </w:rPr>
              <w:t>This attribute describes the guaranteed data rate.</w:t>
            </w:r>
          </w:p>
          <w:p w14:paraId="6B297A76" w14:textId="77777777" w:rsidR="00DF2BC9" w:rsidRDefault="00DF2BC9" w:rsidP="003567C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14BE44C"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Real</w:t>
            </w:r>
          </w:p>
          <w:p w14:paraId="478212F2"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641DB7DC"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3236CFA"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118AEE6"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AFAA5F8"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True</w:t>
            </w:r>
          </w:p>
        </w:tc>
      </w:tr>
      <w:tr w:rsidR="00DF2BC9" w14:paraId="68A02D64"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122F91" w14:textId="77777777" w:rsidR="00DF2BC9" w:rsidRDefault="00DF2BC9" w:rsidP="003567C7">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5492" w:type="dxa"/>
            <w:tcBorders>
              <w:top w:val="single" w:sz="4" w:space="0" w:color="auto"/>
              <w:left w:val="single" w:sz="4" w:space="0" w:color="auto"/>
              <w:bottom w:val="single" w:sz="4" w:space="0" w:color="auto"/>
              <w:right w:val="single" w:sz="4" w:space="0" w:color="auto"/>
            </w:tcBorders>
          </w:tcPr>
          <w:p w14:paraId="5CB79B4D" w14:textId="77777777" w:rsidR="00DF2BC9" w:rsidRDefault="00DF2BC9" w:rsidP="003567C7">
            <w:pPr>
              <w:pStyle w:val="TAL"/>
              <w:rPr>
                <w:lang w:eastAsia="de-DE"/>
              </w:rPr>
            </w:pPr>
            <w:r>
              <w:rPr>
                <w:lang w:eastAsia="de-DE"/>
              </w:rPr>
              <w:t>This attribute describes the maximum data rate.</w:t>
            </w:r>
          </w:p>
          <w:p w14:paraId="0ACDB9B5" w14:textId="77777777" w:rsidR="00DF2BC9" w:rsidRDefault="00DF2BC9" w:rsidP="003567C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15A1B57"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Real</w:t>
            </w:r>
          </w:p>
          <w:p w14:paraId="48D79021"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10C10C52"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9026075"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B3B4AF6"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CB78CC5"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True</w:t>
            </w:r>
          </w:p>
        </w:tc>
      </w:tr>
      <w:tr w:rsidR="00DF2BC9" w14:paraId="67CC7B33"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FA4EA3" w14:textId="77777777" w:rsidR="00DF2BC9" w:rsidRDefault="00DF2BC9" w:rsidP="003567C7">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14A79FFB" w14:textId="77777777" w:rsidR="00DF2BC9" w:rsidRDefault="00DF2BC9" w:rsidP="003567C7">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7DB10EB6" w14:textId="77777777" w:rsidR="00DF2BC9" w:rsidRDefault="00DF2BC9" w:rsidP="003567C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C8E549B"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4B5074C8"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689CF884"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8F6D451"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03C04A3"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98AB98D"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N/A</w:t>
            </w:r>
          </w:p>
          <w:p w14:paraId="59FD5C58"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67A8261C"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9F4E90" w14:textId="77777777" w:rsidR="00DF2BC9" w:rsidRDefault="00DF2BC9" w:rsidP="003567C7">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3C95A788" w14:textId="77777777" w:rsidR="00DF2BC9" w:rsidRDefault="00DF2BC9" w:rsidP="003567C7">
            <w:pPr>
              <w:pStyle w:val="TAL"/>
              <w:rPr>
                <w:lang w:eastAsia="de-DE"/>
              </w:rPr>
            </w:pPr>
            <w:r>
              <w:rPr>
                <w:lang w:eastAsia="de-DE"/>
              </w:rPr>
              <w:t xml:space="preserve">This attribute defines data rate supported by the network slice per UE, refer NG.116 [50]. </w:t>
            </w:r>
          </w:p>
          <w:p w14:paraId="5448CF3E" w14:textId="77777777" w:rsidR="00DF2BC9" w:rsidRDefault="00DF2BC9" w:rsidP="003567C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8435844"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1A9DDAE8"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34E3C495"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0F95ADA"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91F250E"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ADD44FA"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N/A</w:t>
            </w:r>
          </w:p>
          <w:p w14:paraId="75AC222E"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0FF43A7C"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CAF37D" w14:textId="77777777" w:rsidR="00DF2BC9" w:rsidRDefault="00DF2BC9" w:rsidP="003567C7">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5CEBCACA" w14:textId="77777777" w:rsidR="00DF2BC9" w:rsidRDefault="00DF2BC9" w:rsidP="003567C7">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5CCF930E"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22495A9A"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7325899A"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21CD9FA"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7E2F735"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9326640"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N/A</w:t>
            </w:r>
          </w:p>
          <w:p w14:paraId="2D89865C"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1637CA96"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747054" w14:textId="77777777" w:rsidR="00DF2BC9" w:rsidRDefault="00DF2BC9" w:rsidP="003567C7">
            <w:pPr>
              <w:pStyle w:val="TAL"/>
              <w:rPr>
                <w:rFonts w:ascii="Courier New" w:hAnsi="Courier New" w:cs="Courier New"/>
                <w:szCs w:val="18"/>
                <w:lang w:eastAsia="zh-CN"/>
              </w:rPr>
            </w:pPr>
            <w:r w:rsidRPr="007B738C">
              <w:rPr>
                <w:rFonts w:ascii="Courier New" w:hAnsi="Courier New" w:cs="Courier New"/>
                <w:szCs w:val="18"/>
                <w:lang w:eastAsia="zh-CN"/>
              </w:rPr>
              <w:t>dLM</w:t>
            </w:r>
            <w:r>
              <w:rPr>
                <w:rFonts w:ascii="Courier New" w:hAnsi="Courier New" w:cs="Courier New"/>
                <w:szCs w:val="18"/>
                <w:lang w:eastAsia="zh-CN"/>
              </w:rPr>
              <w:t>axPktSize</w:t>
            </w:r>
          </w:p>
        </w:tc>
        <w:tc>
          <w:tcPr>
            <w:tcW w:w="5492" w:type="dxa"/>
            <w:tcBorders>
              <w:top w:val="single" w:sz="4" w:space="0" w:color="auto"/>
              <w:left w:val="single" w:sz="4" w:space="0" w:color="auto"/>
              <w:bottom w:val="single" w:sz="4" w:space="0" w:color="auto"/>
              <w:right w:val="single" w:sz="4" w:space="0" w:color="auto"/>
            </w:tcBorders>
          </w:tcPr>
          <w:p w14:paraId="390612B8" w14:textId="77777777" w:rsidR="00DF2BC9" w:rsidRDefault="00DF2BC9" w:rsidP="003567C7">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3908EC45" w14:textId="77777777" w:rsidR="00DF2BC9" w:rsidRDefault="00DF2BC9" w:rsidP="003567C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65CDB39"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MaxPktSize</w:t>
            </w:r>
          </w:p>
          <w:p w14:paraId="5352F079"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2FE038D6"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7F12C47"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A3C8506"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EC7F9DE"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N/A</w:t>
            </w:r>
          </w:p>
          <w:p w14:paraId="68C98673"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420E99F4"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63AA0A" w14:textId="77777777" w:rsidR="00DF2BC9" w:rsidRPr="007B738C" w:rsidRDefault="00DF2BC9" w:rsidP="003567C7">
            <w:pPr>
              <w:pStyle w:val="TAL"/>
              <w:rPr>
                <w:rFonts w:ascii="Courier New" w:hAnsi="Courier New" w:cs="Courier New"/>
                <w:szCs w:val="18"/>
                <w:lang w:eastAsia="zh-CN"/>
              </w:rPr>
            </w:pPr>
            <w:r>
              <w:rPr>
                <w:rFonts w:ascii="Courier New" w:hAnsi="Courier New" w:cs="Courier New"/>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14:paraId="0B7F41C4" w14:textId="77777777" w:rsidR="00DF2BC9" w:rsidRDefault="00DF2BC9" w:rsidP="003567C7">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2C0AA0B2"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MaxPktSize</w:t>
            </w:r>
          </w:p>
          <w:p w14:paraId="2EC391C0"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1FBB385C"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C6DF171"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0D47BF4"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2A41BE2"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N/A</w:t>
            </w:r>
          </w:p>
          <w:p w14:paraId="6CCE5137"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190DFACC"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34F07E" w14:textId="77777777" w:rsidR="00DF2BC9" w:rsidRDefault="00DF2BC9" w:rsidP="003567C7">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5492" w:type="dxa"/>
            <w:tcBorders>
              <w:top w:val="single" w:sz="4" w:space="0" w:color="auto"/>
              <w:left w:val="single" w:sz="4" w:space="0" w:color="auto"/>
              <w:bottom w:val="single" w:sz="4" w:space="0" w:color="auto"/>
              <w:right w:val="single" w:sz="4" w:space="0" w:color="auto"/>
            </w:tcBorders>
          </w:tcPr>
          <w:p w14:paraId="1AFAFD39" w14:textId="77777777" w:rsidR="00DF2BC9" w:rsidRDefault="00DF2BC9" w:rsidP="003567C7">
            <w:pPr>
              <w:pStyle w:val="TAL"/>
              <w:rPr>
                <w:lang w:eastAsia="de-DE"/>
              </w:rPr>
            </w:pPr>
            <w:r>
              <w:rPr>
                <w:lang w:eastAsia="de-DE"/>
              </w:rPr>
              <w:t xml:space="preserve">This parameter specifies the maximum packet size supported by the network slice, refer NG.116 [50]. </w:t>
            </w:r>
          </w:p>
          <w:p w14:paraId="29D13951" w14:textId="77777777" w:rsidR="00DF2BC9" w:rsidRDefault="00DF2BC9" w:rsidP="003567C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A90A873"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Integer</w:t>
            </w:r>
          </w:p>
          <w:p w14:paraId="7A9B1D50"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2BC08897"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444CC85"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E66BE9E"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6AB84FF"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N/A</w:t>
            </w:r>
          </w:p>
          <w:p w14:paraId="6D19FD0E"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7A948E87"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5B2F90" w14:textId="77777777" w:rsidR="00DF2BC9" w:rsidRDefault="00DF2BC9" w:rsidP="003567C7">
            <w:pPr>
              <w:pStyle w:val="TAL"/>
              <w:rPr>
                <w:rFonts w:ascii="Courier New" w:hAnsi="Courier New" w:cs="Courier New"/>
                <w:szCs w:val="18"/>
                <w:lang w:eastAsia="zh-CN"/>
              </w:rPr>
            </w:pPr>
            <w:r>
              <w:rPr>
                <w:rFonts w:ascii="Courier New" w:hAnsi="Courier New" w:cs="Courier New"/>
                <w:szCs w:val="18"/>
                <w:lang w:eastAsia="zh-CN"/>
              </w:rPr>
              <w:lastRenderedPageBreak/>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6D3C7DC7" w14:textId="77777777" w:rsidR="00DF2BC9" w:rsidRDefault="00DF2BC9" w:rsidP="003567C7">
            <w:pPr>
              <w:pStyle w:val="TAL"/>
              <w:rPr>
                <w:lang w:eastAsia="de-DE"/>
              </w:rPr>
            </w:pPr>
            <w:r>
              <w:rPr>
                <w:lang w:eastAsia="de-DE"/>
              </w:rPr>
              <w:t xml:space="preserve">This parameter defines the maximum number of concurrent PDU sessions supported by the network slice, refer NG.116 [50]. </w:t>
            </w:r>
          </w:p>
          <w:p w14:paraId="44B22CA9" w14:textId="77777777" w:rsidR="00DF2BC9" w:rsidRDefault="00DF2BC9" w:rsidP="003567C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268227E"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MaxNumberofPDUSessions</w:t>
            </w:r>
          </w:p>
          <w:p w14:paraId="7000001B"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4B10FED3"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60CCE86"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45BDDC6"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357A868"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N/A</w:t>
            </w:r>
          </w:p>
          <w:p w14:paraId="74E46F73"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6D4A9618"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2CC5B5" w14:textId="77777777" w:rsidR="00DF2BC9" w:rsidRDefault="00DF2BC9" w:rsidP="003567C7">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40A9838D" w14:textId="77777777" w:rsidR="00DF2BC9" w:rsidRDefault="00DF2BC9" w:rsidP="003567C7">
            <w:pPr>
              <w:pStyle w:val="TAL"/>
              <w:rPr>
                <w:lang w:eastAsia="de-DE"/>
              </w:rPr>
            </w:pPr>
            <w:r>
              <w:rPr>
                <w:lang w:eastAsia="de-DE"/>
              </w:rPr>
              <w:t xml:space="preserve">This parameter defines the maximum number of concurrent PDU sessions supported by the network slice, refer NG.116 [50]. </w:t>
            </w:r>
          </w:p>
          <w:p w14:paraId="4228870C" w14:textId="77777777" w:rsidR="00DF2BC9" w:rsidRDefault="00DF2BC9" w:rsidP="003567C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7D1B47F"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Integer</w:t>
            </w:r>
          </w:p>
          <w:p w14:paraId="33063D83"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1172881C"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1DC5284"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C568292"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DDBF52E"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N/A</w:t>
            </w:r>
          </w:p>
          <w:p w14:paraId="4A59ACE4"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5D111111"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6D0CCE" w14:textId="77777777" w:rsidR="00DF2BC9" w:rsidRDefault="00DF2BC9" w:rsidP="003567C7">
            <w:pPr>
              <w:pStyle w:val="TAL"/>
              <w:rPr>
                <w:rFonts w:ascii="Courier New" w:hAnsi="Courier New" w:cs="Courier New"/>
                <w:szCs w:val="18"/>
                <w:lang w:eastAsia="zh-CN"/>
              </w:rPr>
            </w:pP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2F911EDE" w14:textId="77777777" w:rsidR="00DF2BC9" w:rsidRDefault="00DF2BC9" w:rsidP="003567C7">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6D59F0EE" w14:textId="77777777" w:rsidR="00DF2BC9" w:rsidRDefault="00DF2BC9" w:rsidP="003567C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E7CC2D6"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034B66A2"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7EAD14FD"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10B1A55"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1FE195A"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C1F6FCD"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True</w:t>
            </w:r>
          </w:p>
        </w:tc>
      </w:tr>
      <w:tr w:rsidR="00DF2BC9" w14:paraId="7F23C451"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C8B448" w14:textId="77777777" w:rsidR="00DF2BC9" w:rsidRDefault="00DF2BC9" w:rsidP="003567C7">
            <w:pPr>
              <w:pStyle w:val="TAL"/>
              <w:rPr>
                <w:rFonts w:ascii="Courier New" w:hAnsi="Courier New" w:cs="Courier New"/>
                <w:szCs w:val="18"/>
                <w:lang w:eastAsia="zh-CN"/>
              </w:rPr>
            </w:pPr>
            <w:proofErr w:type="spellStart"/>
            <w:r>
              <w:rPr>
                <w:rFonts w:ascii="Courier New" w:hAnsi="Courier New" w:cs="Courier New"/>
                <w:szCs w:val="18"/>
                <w:lang w:eastAsia="zh-CN"/>
              </w:rPr>
              <w:t>KPIMonitoring.kPIList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18B918B5" w14:textId="77777777" w:rsidR="00DF2BC9" w:rsidRDefault="00DF2BC9" w:rsidP="003567C7">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0FF5969F" w14:textId="77777777" w:rsidR="00DF2BC9" w:rsidRDefault="00DF2BC9" w:rsidP="003567C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BA01472"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String</w:t>
            </w:r>
          </w:p>
          <w:p w14:paraId="273D4C95"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r w:rsidRPr="009E12DE">
              <w:rPr>
                <w:rFonts w:ascii="Arial" w:hAnsi="Arial" w:cs="Arial"/>
                <w:snapToGrid w:val="0"/>
                <w:sz w:val="18"/>
                <w:szCs w:val="18"/>
              </w:rPr>
              <w:t>..*</w:t>
            </w:r>
          </w:p>
          <w:p w14:paraId="75AFAA92"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9E12DE">
              <w:rPr>
                <w:rFonts w:ascii="Arial" w:hAnsi="Arial" w:cs="Arial"/>
                <w:snapToGrid w:val="0"/>
                <w:sz w:val="18"/>
                <w:szCs w:val="18"/>
              </w:rPr>
              <w:t>False</w:t>
            </w:r>
          </w:p>
          <w:p w14:paraId="6F2F96F3"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9E12DE">
              <w:rPr>
                <w:rFonts w:ascii="Arial" w:hAnsi="Arial" w:cs="Arial"/>
                <w:snapToGrid w:val="0"/>
                <w:sz w:val="18"/>
                <w:szCs w:val="18"/>
              </w:rPr>
              <w:t>True</w:t>
            </w:r>
          </w:p>
          <w:p w14:paraId="0FBEE87C"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9E9886F"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True</w:t>
            </w:r>
          </w:p>
        </w:tc>
      </w:tr>
      <w:tr w:rsidR="00DF2BC9" w14:paraId="08909A59"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2F47E5" w14:textId="77777777" w:rsidR="00DF2BC9" w:rsidRDefault="00DF2BC9" w:rsidP="003567C7">
            <w:pPr>
              <w:pStyle w:val="TAL"/>
              <w:rPr>
                <w:rFonts w:ascii="Courier New" w:hAnsi="Courier New" w:cs="Courier New"/>
                <w:szCs w:val="18"/>
                <w:lang w:eastAsia="zh-CN"/>
              </w:rPr>
            </w:pPr>
            <w:r>
              <w:rPr>
                <w:rFonts w:ascii="Courier New" w:hAnsi="Courier New" w:cs="Courier New"/>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14:paraId="22E5E865" w14:textId="77777777" w:rsidR="00DF2BC9" w:rsidRDefault="00DF2BC9" w:rsidP="003567C7">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69113A1D" w14:textId="77777777" w:rsidR="00DF2BC9" w:rsidRDefault="00DF2BC9" w:rsidP="003567C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4EF590E"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NBIoT</w:t>
            </w:r>
          </w:p>
          <w:p w14:paraId="7D3844D9"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72B64612"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5AB0983"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D98D2DD"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ADE2DD2"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5CECB8A1"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7DFFA1" w14:textId="77777777" w:rsidR="00DF2BC9" w:rsidRDefault="00DF2BC9" w:rsidP="003567C7">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32C49F47" w14:textId="77777777" w:rsidR="00DF2BC9" w:rsidRDefault="00DF2BC9" w:rsidP="003567C7">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3C1F2DD3" w14:textId="77777777" w:rsidR="00DF2BC9" w:rsidRDefault="00DF2BC9" w:rsidP="003567C7">
            <w:pPr>
              <w:pStyle w:val="TAL"/>
              <w:rPr>
                <w:rFonts w:cs="Arial"/>
                <w:szCs w:val="18"/>
              </w:rPr>
            </w:pPr>
          </w:p>
          <w:p w14:paraId="132DD8FD" w14:textId="2B8242CF" w:rsidR="00DF2BC9" w:rsidRDefault="00DF2BC9" w:rsidP="003567C7">
            <w:pPr>
              <w:spacing w:after="0"/>
              <w:rPr>
                <w:rFonts w:ascii="Arial" w:hAnsi="Arial" w:cs="Arial"/>
                <w:sz w:val="18"/>
                <w:szCs w:val="18"/>
              </w:rPr>
            </w:pPr>
            <w:r>
              <w:rPr>
                <w:rFonts w:ascii="Arial" w:hAnsi="Arial" w:cs="Arial"/>
                <w:sz w:val="18"/>
                <w:szCs w:val="18"/>
              </w:rPr>
              <w:t>allowedValues:</w:t>
            </w:r>
          </w:p>
          <w:p w14:paraId="60EA1383" w14:textId="09EDE1CC" w:rsidR="00DF2BC9" w:rsidRDefault="00DF2BC9" w:rsidP="003567C7">
            <w:pPr>
              <w:spacing w:after="0"/>
              <w:rPr>
                <w:rFonts w:ascii="Arial" w:hAnsi="Arial" w:cs="Arial"/>
                <w:sz w:val="18"/>
                <w:szCs w:val="18"/>
              </w:rPr>
            </w:pPr>
            <w:r>
              <w:rPr>
                <w:rFonts w:ascii="Arial" w:hAnsi="Arial" w:cs="Arial"/>
                <w:sz w:val="18"/>
                <w:szCs w:val="18"/>
              </w:rPr>
              <w:t>"NOT SUPPORTED", "SUPPORTED".</w:t>
            </w:r>
          </w:p>
          <w:p w14:paraId="0EFB6BE0" w14:textId="77777777" w:rsidR="00DF2BC9" w:rsidRDefault="00DF2BC9" w:rsidP="00DF2BC9">
            <w:pPr>
              <w:spacing w:after="0"/>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E661756" w14:textId="15A68B4B" w:rsidR="00DF2BC9" w:rsidRDefault="00DF2BC9" w:rsidP="003567C7">
            <w:pPr>
              <w:spacing w:after="0"/>
              <w:rPr>
                <w:rFonts w:ascii="Arial" w:hAnsi="Arial" w:cs="Arial"/>
                <w:snapToGrid w:val="0"/>
                <w:sz w:val="18"/>
                <w:szCs w:val="18"/>
              </w:rPr>
            </w:pPr>
            <w:r>
              <w:rPr>
                <w:rFonts w:ascii="Arial" w:hAnsi="Arial" w:cs="Arial"/>
                <w:snapToGrid w:val="0"/>
                <w:sz w:val="18"/>
                <w:szCs w:val="18"/>
              </w:rPr>
              <w:t>type: &lt;&lt;enumeration&gt;&gt;</w:t>
            </w:r>
          </w:p>
          <w:p w14:paraId="0D9A2978"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6E35914B"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813ED00"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F77CB20"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1B87852"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3251B0CF"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73E656" w14:textId="77777777" w:rsidR="00DF2BC9" w:rsidRDefault="00DF2BC9" w:rsidP="003567C7">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79582FA7" w14:textId="77777777" w:rsidR="00DF2BC9" w:rsidRDefault="00DF2BC9" w:rsidP="003567C7">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472925A3" w14:textId="77777777" w:rsidR="00DF2BC9" w:rsidRDefault="00DF2BC9" w:rsidP="003567C7">
            <w:pPr>
              <w:pStyle w:val="TAL"/>
              <w:rPr>
                <w:rFonts w:cs="Arial"/>
                <w:color w:val="000000"/>
                <w:szCs w:val="18"/>
                <w:lang w:eastAsia="zh-CN"/>
              </w:rPr>
            </w:pPr>
            <w:r>
              <w:rPr>
                <w:rFonts w:cs="Arial"/>
                <w:color w:val="000000"/>
                <w:szCs w:val="18"/>
                <w:lang w:eastAsia="zh-CN"/>
              </w:rPr>
              <w:t>- Synchronicity between a base station and a mobile device and</w:t>
            </w:r>
          </w:p>
          <w:p w14:paraId="1095A8EC" w14:textId="77777777" w:rsidR="00DF2BC9" w:rsidRDefault="00DF2BC9" w:rsidP="003567C7">
            <w:pPr>
              <w:pStyle w:val="TAL"/>
              <w:rPr>
                <w:rFonts w:cs="Arial"/>
                <w:color w:val="000000"/>
                <w:szCs w:val="18"/>
                <w:lang w:eastAsia="zh-CN"/>
              </w:rPr>
            </w:pPr>
            <w:r>
              <w:rPr>
                <w:rFonts w:cs="Arial"/>
                <w:color w:val="000000"/>
                <w:szCs w:val="18"/>
                <w:lang w:eastAsia="zh-CN"/>
              </w:rPr>
              <w:t>- Synchronicity between mobile devices.</w:t>
            </w:r>
          </w:p>
          <w:p w14:paraId="587E1CE1" w14:textId="77777777" w:rsidR="00DF2BC9" w:rsidRDefault="00DF2BC9" w:rsidP="003567C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926D7F3"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Synchronicity</w:t>
            </w:r>
          </w:p>
          <w:p w14:paraId="62377AEA"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057343BE"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1FA969B"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5709631"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B3EC67D"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36A64682"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F8B15F" w14:textId="77777777" w:rsidR="00DF2BC9" w:rsidRDefault="00DF2BC9" w:rsidP="003567C7">
            <w:pPr>
              <w:pStyle w:val="TAL"/>
              <w:rPr>
                <w:rFonts w:ascii="Courier New" w:hAnsi="Courier New" w:cs="Courier New"/>
                <w:szCs w:val="18"/>
                <w:lang w:eastAsia="zh-CN"/>
              </w:rPr>
            </w:pPr>
            <w:proofErr w:type="spellStart"/>
            <w:r>
              <w:rPr>
                <w:rFonts w:ascii="Courier New" w:hAnsi="Courier New" w:cs="Courier New"/>
                <w:szCs w:val="18"/>
                <w:lang w:eastAsia="zh-CN"/>
              </w:rPr>
              <w:t>Synchronicity.availability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19B93785" w14:textId="77777777" w:rsidR="00DF2BC9" w:rsidRDefault="00DF2BC9" w:rsidP="003567C7">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7193B106" w14:textId="77777777" w:rsidR="00DF2BC9" w:rsidRDefault="00DF2BC9" w:rsidP="003567C7">
            <w:pPr>
              <w:pStyle w:val="TAL"/>
              <w:rPr>
                <w:rFonts w:cs="Arial"/>
                <w:color w:val="000000"/>
                <w:szCs w:val="18"/>
                <w:lang w:eastAsia="zh-CN"/>
              </w:rPr>
            </w:pPr>
          </w:p>
          <w:p w14:paraId="49FB1D81" w14:textId="77777777" w:rsidR="00DF2BC9" w:rsidRDefault="00DF2BC9" w:rsidP="003567C7">
            <w:pPr>
              <w:spacing w:after="0"/>
              <w:rPr>
                <w:rFonts w:ascii="Arial" w:hAnsi="Arial" w:cs="Arial"/>
                <w:sz w:val="18"/>
                <w:szCs w:val="18"/>
              </w:rPr>
            </w:pPr>
            <w:r>
              <w:rPr>
                <w:rFonts w:ascii="Arial" w:hAnsi="Arial" w:cs="Arial"/>
                <w:sz w:val="18"/>
                <w:szCs w:val="18"/>
              </w:rPr>
              <w:t>allowedValues:</w:t>
            </w:r>
          </w:p>
          <w:p w14:paraId="41A7AE1D" w14:textId="77777777" w:rsidR="00DF2BC9" w:rsidRDefault="00DF2BC9" w:rsidP="003567C7">
            <w:pPr>
              <w:spacing w:after="0"/>
              <w:rPr>
                <w:rFonts w:ascii="Arial" w:hAnsi="Arial" w:cs="Arial"/>
                <w:sz w:val="18"/>
                <w:szCs w:val="18"/>
              </w:rPr>
            </w:pPr>
            <w:r>
              <w:rPr>
                <w:rFonts w:ascii="Arial" w:hAnsi="Arial" w:cs="Arial"/>
                <w:sz w:val="18"/>
                <w:szCs w:val="18"/>
              </w:rPr>
              <w:t>"NOT SUPPORTED", "BETWEEN BS AND UE", "BETWEEN BS AND UE &amp; UE AND UE".</w:t>
            </w:r>
          </w:p>
          <w:p w14:paraId="58CF569D" w14:textId="77777777" w:rsidR="00DF2BC9" w:rsidRDefault="00DF2BC9" w:rsidP="003567C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53ABB33"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&lt;&lt;enumeration&gt;&gt;</w:t>
            </w:r>
          </w:p>
          <w:p w14:paraId="592C5829"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153F056C"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DBFC29F"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09A250E"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48C5504"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6DE5585F"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EBAAB7" w14:textId="77777777" w:rsidR="00DF2BC9" w:rsidRDefault="00DF2BC9" w:rsidP="003567C7">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2300FEE1" w14:textId="77777777" w:rsidR="00DF2BC9" w:rsidRDefault="00DF2BC9" w:rsidP="003567C7">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783ED3C1" w14:textId="77777777" w:rsidR="00DF2BC9" w:rsidRDefault="00DF2BC9" w:rsidP="003567C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D4E8109"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Real</w:t>
            </w:r>
          </w:p>
          <w:p w14:paraId="67B8FBBA"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3E9DF705"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D1A5C99"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75F3500"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A80E530"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2819D43A"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7C30F9" w14:textId="77777777" w:rsidR="00DF2BC9" w:rsidRDefault="00DF2BC9" w:rsidP="003567C7">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RANSliceSubnetProfile.synchronicity</w:t>
            </w:r>
            <w:proofErr w:type="spellEnd"/>
          </w:p>
        </w:tc>
        <w:tc>
          <w:tcPr>
            <w:tcW w:w="5492" w:type="dxa"/>
            <w:tcBorders>
              <w:top w:val="single" w:sz="4" w:space="0" w:color="auto"/>
              <w:left w:val="single" w:sz="4" w:space="0" w:color="auto"/>
              <w:bottom w:val="single" w:sz="4" w:space="0" w:color="auto"/>
              <w:right w:val="single" w:sz="4" w:space="0" w:color="auto"/>
            </w:tcBorders>
          </w:tcPr>
          <w:p w14:paraId="416F68B2" w14:textId="77777777" w:rsidR="00DF2BC9" w:rsidRDefault="00DF2BC9" w:rsidP="003567C7">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6A103CE5" w14:textId="77777777" w:rsidR="00DF2BC9" w:rsidRDefault="00DF2BC9" w:rsidP="003567C7">
            <w:pPr>
              <w:pStyle w:val="TAL"/>
              <w:rPr>
                <w:rFonts w:cs="Arial"/>
                <w:color w:val="000000"/>
                <w:szCs w:val="18"/>
                <w:lang w:eastAsia="zh-CN"/>
              </w:rPr>
            </w:pPr>
            <w:r>
              <w:rPr>
                <w:rFonts w:cs="Arial"/>
                <w:color w:val="000000"/>
                <w:szCs w:val="18"/>
                <w:lang w:eastAsia="zh-CN"/>
              </w:rPr>
              <w:t>- Synchronicity between a base station and a mobile device and</w:t>
            </w:r>
          </w:p>
          <w:p w14:paraId="0BFCFAEE" w14:textId="77777777" w:rsidR="00DF2BC9" w:rsidRDefault="00DF2BC9" w:rsidP="003567C7">
            <w:pPr>
              <w:pStyle w:val="TAL"/>
              <w:rPr>
                <w:rFonts w:cs="Arial"/>
                <w:color w:val="000000"/>
                <w:szCs w:val="18"/>
                <w:lang w:eastAsia="zh-CN"/>
              </w:rPr>
            </w:pPr>
            <w:r>
              <w:rPr>
                <w:rFonts w:cs="Arial"/>
                <w:color w:val="000000"/>
                <w:szCs w:val="18"/>
                <w:lang w:eastAsia="zh-CN"/>
              </w:rPr>
              <w:t>- Synchronicity between mobile devices.</w:t>
            </w:r>
          </w:p>
          <w:p w14:paraId="033338DB" w14:textId="77777777" w:rsidR="00DF2BC9" w:rsidRDefault="00DF2BC9" w:rsidP="003567C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F18EC78"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SynchronicityRANSubnet</w:t>
            </w:r>
            <w:proofErr w:type="spellEnd"/>
          </w:p>
          <w:p w14:paraId="5A34994D"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2EEA0A6C"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39E96D7"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60DAC7E"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59F3750"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7553F75D"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EF7896" w14:textId="77777777" w:rsidR="00DF2BC9" w:rsidRDefault="00DF2BC9" w:rsidP="003567C7">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SynchronicityRANSubnet.availability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5AF1B8DB" w14:textId="77777777" w:rsidR="00DF2BC9" w:rsidRDefault="00DF2BC9" w:rsidP="003567C7">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064D8367" w14:textId="77777777" w:rsidR="00DF2BC9" w:rsidRDefault="00DF2BC9" w:rsidP="003567C7">
            <w:pPr>
              <w:pStyle w:val="TAL"/>
              <w:rPr>
                <w:rFonts w:cs="Arial"/>
                <w:color w:val="000000"/>
                <w:szCs w:val="18"/>
                <w:lang w:eastAsia="zh-CN"/>
              </w:rPr>
            </w:pPr>
          </w:p>
          <w:p w14:paraId="66B6C8BA" w14:textId="77777777" w:rsidR="00DF2BC9" w:rsidRDefault="00DF2BC9" w:rsidP="003567C7">
            <w:pPr>
              <w:spacing w:after="0"/>
              <w:rPr>
                <w:rFonts w:ascii="Arial" w:hAnsi="Arial" w:cs="Arial"/>
                <w:sz w:val="18"/>
                <w:szCs w:val="18"/>
              </w:rPr>
            </w:pPr>
            <w:r>
              <w:rPr>
                <w:rFonts w:ascii="Arial" w:hAnsi="Arial" w:cs="Arial"/>
                <w:sz w:val="18"/>
                <w:szCs w:val="18"/>
              </w:rPr>
              <w:t>allowedValues:</w:t>
            </w:r>
          </w:p>
          <w:p w14:paraId="0D3F7E43" w14:textId="77777777" w:rsidR="00DF2BC9" w:rsidRDefault="00DF2BC9" w:rsidP="003567C7">
            <w:pPr>
              <w:spacing w:after="0"/>
              <w:rPr>
                <w:rFonts w:ascii="Arial" w:hAnsi="Arial" w:cs="Arial"/>
                <w:sz w:val="18"/>
                <w:szCs w:val="18"/>
              </w:rPr>
            </w:pPr>
            <w:r>
              <w:rPr>
                <w:rFonts w:ascii="Arial" w:hAnsi="Arial" w:cs="Arial"/>
                <w:sz w:val="18"/>
                <w:szCs w:val="18"/>
              </w:rPr>
              <w:t>"NOT SUPPORTED", "BETWEEN BS AND UE", "BETWEEN BS AND UE &amp; UE AND UE".</w:t>
            </w:r>
          </w:p>
          <w:p w14:paraId="57DB7906" w14:textId="77777777" w:rsidR="00DF2BC9" w:rsidRDefault="00DF2BC9" w:rsidP="003567C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9BECD39"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&lt;&lt;enumeration&gt;&gt;</w:t>
            </w:r>
          </w:p>
          <w:p w14:paraId="47D3C8B7"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22C7F97C"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CBADE30"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7EAD6F7"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745A190"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73152926"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4593C3" w14:textId="77777777" w:rsidR="00DF2BC9" w:rsidRDefault="00DF2BC9" w:rsidP="003567C7">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554265BF" w14:textId="77777777" w:rsidR="00DF2BC9" w:rsidRDefault="00DF2BC9" w:rsidP="003567C7">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6F463C48" w14:textId="77777777" w:rsidR="00DF2BC9" w:rsidRDefault="00DF2BC9" w:rsidP="003567C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4838592"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Real</w:t>
            </w:r>
          </w:p>
          <w:p w14:paraId="74A83622"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7431BF8B"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38E27D1"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F9A3B30"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ADD9E78"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2E73FE76"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D8828E" w14:textId="77777777" w:rsidR="00DF2BC9" w:rsidRDefault="00DF2BC9" w:rsidP="003567C7">
            <w:pPr>
              <w:pStyle w:val="TAL"/>
              <w:rPr>
                <w:rFonts w:ascii="Courier New" w:hAnsi="Courier New" w:cs="Courier New"/>
                <w:szCs w:val="18"/>
                <w:lang w:eastAsia="zh-CN"/>
              </w:rPr>
            </w:pPr>
            <w:r>
              <w:rPr>
                <w:rFonts w:ascii="Courier New" w:hAnsi="Courier New" w:cs="Courier New"/>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46153CDB" w14:textId="77777777" w:rsidR="00DF2BC9" w:rsidRDefault="00DF2BC9" w:rsidP="003567C7">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37CC6B09" w14:textId="77777777" w:rsidR="00DF2BC9" w:rsidRDefault="00DF2BC9" w:rsidP="003567C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8330B11"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UserMgmtOpen</w:t>
            </w:r>
          </w:p>
          <w:p w14:paraId="193C5A01"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3B558F23"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C610316"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0C046E0"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B6BB7B9"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1FC0F291"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F5CEEF" w14:textId="77777777" w:rsidR="00DF2BC9" w:rsidRDefault="00DF2BC9" w:rsidP="003567C7">
            <w:pPr>
              <w:pStyle w:val="TAL"/>
              <w:rPr>
                <w:rFonts w:ascii="Courier New" w:hAnsi="Courier New" w:cs="Courier New"/>
                <w:szCs w:val="18"/>
                <w:lang w:eastAsia="zh-CN"/>
              </w:rPr>
            </w:pPr>
            <w:proofErr w:type="spellStart"/>
            <w:r>
              <w:rPr>
                <w:rFonts w:ascii="Courier New" w:hAnsi="Courier New" w:cs="Courier New"/>
                <w:szCs w:val="18"/>
                <w:lang w:eastAsia="zh-CN"/>
              </w:rPr>
              <w:t>UserMgmtOpen.support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1B10670A" w14:textId="77777777" w:rsidR="00DF2BC9" w:rsidRDefault="00DF2BC9" w:rsidP="003567C7">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5F4DB7A8" w14:textId="4A1810A4" w:rsidR="00DF2BC9" w:rsidRDefault="00DF2BC9" w:rsidP="003567C7">
            <w:pPr>
              <w:pStyle w:val="TAL"/>
              <w:rPr>
                <w:rFonts w:cs="Arial"/>
                <w:szCs w:val="18"/>
              </w:rPr>
            </w:pPr>
          </w:p>
          <w:p w14:paraId="438B9DBE" w14:textId="6797D808" w:rsidR="00DF2BC9" w:rsidRDefault="00DF2BC9" w:rsidP="003567C7">
            <w:pPr>
              <w:spacing w:after="0"/>
              <w:rPr>
                <w:rFonts w:ascii="Arial" w:hAnsi="Arial" w:cs="Arial"/>
                <w:sz w:val="18"/>
                <w:szCs w:val="18"/>
              </w:rPr>
            </w:pPr>
            <w:r>
              <w:rPr>
                <w:rFonts w:ascii="Arial" w:hAnsi="Arial" w:cs="Arial"/>
                <w:sz w:val="18"/>
                <w:szCs w:val="18"/>
              </w:rPr>
              <w:t>allowedValues:</w:t>
            </w:r>
          </w:p>
          <w:p w14:paraId="5E2F6993" w14:textId="2031E8BD" w:rsidR="00DF2BC9" w:rsidRDefault="00DF2BC9" w:rsidP="003567C7">
            <w:pPr>
              <w:spacing w:after="0"/>
              <w:rPr>
                <w:rFonts w:ascii="Arial" w:hAnsi="Arial" w:cs="Arial"/>
                <w:sz w:val="18"/>
                <w:szCs w:val="18"/>
              </w:rPr>
            </w:pPr>
            <w:r>
              <w:rPr>
                <w:rFonts w:ascii="Arial" w:hAnsi="Arial" w:cs="Arial"/>
                <w:sz w:val="18"/>
                <w:szCs w:val="18"/>
              </w:rPr>
              <w:t>"NOT SUPPORTED", "SUPPORTED".</w:t>
            </w:r>
          </w:p>
          <w:p w14:paraId="5BF2074A" w14:textId="77777777" w:rsidR="00DF2BC9" w:rsidRDefault="00DF2BC9" w:rsidP="002C07A7">
            <w:pPr>
              <w:spacing w:after="0"/>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F0E8862" w14:textId="313A7126" w:rsidR="00DF2BC9" w:rsidRDefault="00DF2BC9" w:rsidP="003567C7">
            <w:pPr>
              <w:spacing w:after="0"/>
              <w:rPr>
                <w:rFonts w:ascii="Arial" w:hAnsi="Arial" w:cs="Arial"/>
                <w:snapToGrid w:val="0"/>
                <w:sz w:val="18"/>
                <w:szCs w:val="18"/>
              </w:rPr>
            </w:pPr>
            <w:r>
              <w:rPr>
                <w:rFonts w:ascii="Arial" w:hAnsi="Arial" w:cs="Arial"/>
                <w:snapToGrid w:val="0"/>
                <w:sz w:val="18"/>
                <w:szCs w:val="18"/>
              </w:rPr>
              <w:t>type: &lt;&lt;enumeration&gt;&gt;</w:t>
            </w:r>
          </w:p>
          <w:p w14:paraId="1B930406"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720E2DB9"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4FD005B"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9035723"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0329668"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637456A3"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2675E6" w14:textId="24BA1C40" w:rsidR="00DF2BC9" w:rsidRDefault="00DF2BC9" w:rsidP="003567C7">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0685CE80" w14:textId="77777777" w:rsidR="00DF2BC9" w:rsidRDefault="00DF2BC9" w:rsidP="003567C7">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564FC516" w14:textId="77777777" w:rsidR="00DF2BC9" w:rsidRDefault="00DF2BC9" w:rsidP="003567C7">
            <w:pPr>
              <w:pStyle w:val="TAL"/>
              <w:rPr>
                <w:rFonts w:cs="Arial"/>
                <w:szCs w:val="18"/>
              </w:rPr>
            </w:pPr>
          </w:p>
          <w:p w14:paraId="4D48CCDC" w14:textId="77777777" w:rsidR="00DF2BC9" w:rsidRDefault="00DF2BC9" w:rsidP="003567C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CE7F507"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V2XCommMode</w:t>
            </w:r>
          </w:p>
          <w:p w14:paraId="69AFF6F7"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1EA25173"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41B7BF2"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D6EE495"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243F0A8"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02AB50CB"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2CA3DB" w14:textId="77777777" w:rsidR="00DF2BC9" w:rsidRDefault="00DF2BC9" w:rsidP="003567C7">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2896A69B" w14:textId="77777777" w:rsidR="00DF2BC9" w:rsidRDefault="00DF2BC9" w:rsidP="003567C7">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36825BEE" w14:textId="77777777" w:rsidR="00DF2BC9" w:rsidRDefault="00DF2BC9" w:rsidP="003567C7">
            <w:pPr>
              <w:pStyle w:val="TAL"/>
              <w:rPr>
                <w:rFonts w:cs="Arial"/>
                <w:szCs w:val="18"/>
              </w:rPr>
            </w:pPr>
          </w:p>
          <w:p w14:paraId="420D93B6" w14:textId="77777777" w:rsidR="00DF2BC9" w:rsidRDefault="00DF2BC9" w:rsidP="003567C7">
            <w:pPr>
              <w:spacing w:after="0"/>
              <w:rPr>
                <w:rFonts w:ascii="Arial" w:hAnsi="Arial" w:cs="Arial"/>
                <w:sz w:val="18"/>
                <w:szCs w:val="18"/>
              </w:rPr>
            </w:pPr>
            <w:r>
              <w:rPr>
                <w:rFonts w:ascii="Arial" w:hAnsi="Arial" w:cs="Arial"/>
                <w:sz w:val="18"/>
                <w:szCs w:val="18"/>
              </w:rPr>
              <w:t>allowedValues:</w:t>
            </w:r>
          </w:p>
          <w:p w14:paraId="1DE891F9" w14:textId="77777777" w:rsidR="00DF2BC9" w:rsidRDefault="00DF2BC9" w:rsidP="003567C7">
            <w:pPr>
              <w:spacing w:after="0"/>
              <w:rPr>
                <w:rFonts w:ascii="Arial" w:hAnsi="Arial" w:cs="Arial"/>
                <w:sz w:val="18"/>
                <w:szCs w:val="18"/>
              </w:rPr>
            </w:pPr>
            <w:r>
              <w:rPr>
                <w:rFonts w:ascii="Arial" w:hAnsi="Arial" w:cs="Arial"/>
                <w:sz w:val="18"/>
                <w:szCs w:val="18"/>
              </w:rPr>
              <w:t>"NOT SUPPORTED", "SUPPORTED BY NR".</w:t>
            </w:r>
          </w:p>
          <w:p w14:paraId="7E34C3A9" w14:textId="77777777" w:rsidR="00DF2BC9" w:rsidRDefault="00DF2BC9" w:rsidP="003567C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943322A"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&lt;&lt;enumeration&gt;&gt;</w:t>
            </w:r>
          </w:p>
          <w:p w14:paraId="31E85431"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38F2BAF6"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2FB3D11"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B629CE1"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1292633"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7948FBA9"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471C32" w14:textId="77777777" w:rsidR="00DF2BC9" w:rsidRDefault="00DF2BC9" w:rsidP="003567C7">
            <w:pPr>
              <w:pStyle w:val="TAL"/>
              <w:rPr>
                <w:rFonts w:ascii="Courier New" w:hAnsi="Courier New" w:cs="Courier New"/>
                <w:szCs w:val="18"/>
                <w:lang w:eastAsia="zh-CN"/>
              </w:rPr>
            </w:pPr>
            <w:r>
              <w:rPr>
                <w:rFonts w:ascii="Courier New" w:hAnsi="Courier New" w:cs="Courier New"/>
                <w:szCs w:val="18"/>
                <w:lang w:eastAsia="zh-CN"/>
              </w:rPr>
              <w:t>coverageArea</w:t>
            </w:r>
          </w:p>
        </w:tc>
        <w:tc>
          <w:tcPr>
            <w:tcW w:w="5492" w:type="dxa"/>
            <w:tcBorders>
              <w:top w:val="single" w:sz="4" w:space="0" w:color="auto"/>
              <w:left w:val="single" w:sz="4" w:space="0" w:color="auto"/>
              <w:bottom w:val="single" w:sz="4" w:space="0" w:color="auto"/>
              <w:right w:val="single" w:sz="4" w:space="0" w:color="auto"/>
            </w:tcBorders>
            <w:hideMark/>
          </w:tcPr>
          <w:p w14:paraId="2011503B" w14:textId="77777777" w:rsidR="00DF2BC9" w:rsidRDefault="00DF2BC9" w:rsidP="003567C7">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533FBC65"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E7530D">
              <w:rPr>
                <w:rFonts w:ascii="Arial" w:hAnsi="Arial" w:cs="Arial"/>
                <w:snapToGrid w:val="0"/>
                <w:sz w:val="18"/>
                <w:szCs w:val="18"/>
              </w:rPr>
              <w:t>GeoArea</w:t>
            </w:r>
            <w:proofErr w:type="spellEnd"/>
          </w:p>
          <w:p w14:paraId="4F2B5B00"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w:t>
            </w:r>
            <w:r>
              <w:t xml:space="preserve"> </w:t>
            </w:r>
            <w:r w:rsidRPr="006F7007">
              <w:rPr>
                <w:rFonts w:ascii="Arial" w:hAnsi="Arial" w:cs="Arial"/>
                <w:snapToGrid w:val="0"/>
                <w:sz w:val="18"/>
                <w:szCs w:val="18"/>
              </w:rPr>
              <w:t>*</w:t>
            </w:r>
            <w:r>
              <w:rPr>
                <w:rFonts w:ascii="Arial" w:hAnsi="Arial" w:cs="Arial"/>
                <w:snapToGrid w:val="0"/>
                <w:sz w:val="18"/>
                <w:szCs w:val="18"/>
              </w:rPr>
              <w:t xml:space="preserve"> </w:t>
            </w:r>
          </w:p>
          <w:p w14:paraId="4D4EEB29"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6F7007">
              <w:rPr>
                <w:rFonts w:ascii="Arial" w:hAnsi="Arial" w:cs="Arial"/>
                <w:snapToGrid w:val="0"/>
                <w:sz w:val="18"/>
                <w:szCs w:val="18"/>
              </w:rPr>
              <w:t>False</w:t>
            </w:r>
          </w:p>
          <w:p w14:paraId="67A06DC4"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6F7007">
              <w:rPr>
                <w:rFonts w:ascii="Arial" w:hAnsi="Arial" w:cs="Arial"/>
                <w:snapToGrid w:val="0"/>
                <w:sz w:val="18"/>
                <w:szCs w:val="18"/>
              </w:rPr>
              <w:t>True</w:t>
            </w:r>
          </w:p>
          <w:p w14:paraId="109FEB4C"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2127615"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 xml:space="preserve">isNullable: </w:t>
            </w:r>
            <w:r w:rsidRPr="006F7007">
              <w:rPr>
                <w:rFonts w:ascii="Arial" w:hAnsi="Arial" w:cs="Arial"/>
                <w:snapToGrid w:val="0"/>
                <w:sz w:val="18"/>
                <w:szCs w:val="18"/>
              </w:rPr>
              <w:t>False</w:t>
            </w:r>
          </w:p>
        </w:tc>
      </w:tr>
      <w:tr w:rsidR="00DF2BC9" w14:paraId="3CCD5924"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EB8225" w14:textId="77777777" w:rsidR="00DF2BC9" w:rsidRDefault="00DF2BC9" w:rsidP="003567C7">
            <w:pPr>
              <w:pStyle w:val="TAL"/>
              <w:rPr>
                <w:rFonts w:ascii="Courier New" w:hAnsi="Courier New" w:cs="Courier New"/>
                <w:szCs w:val="18"/>
                <w:lang w:eastAsia="zh-CN"/>
              </w:rPr>
            </w:pPr>
            <w:r>
              <w:rPr>
                <w:rFonts w:ascii="Courier New" w:hAnsi="Courier New" w:cs="Courier New"/>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14:paraId="08ECBA1C" w14:textId="77777777" w:rsidR="00DF2BC9" w:rsidRDefault="00DF2BC9" w:rsidP="003567C7">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7CAC709A"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TermDensity</w:t>
            </w:r>
          </w:p>
          <w:p w14:paraId="7E68B921"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12932A7E"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2D1CEDC"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5F99268"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2727A5F"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True</w:t>
            </w:r>
          </w:p>
        </w:tc>
      </w:tr>
      <w:tr w:rsidR="00DF2BC9" w14:paraId="2E72941D"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E1909F" w14:textId="77777777" w:rsidR="00DF2BC9" w:rsidRDefault="00DF2BC9" w:rsidP="003567C7">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475F5BB" w14:textId="77777777" w:rsidR="00DF2BC9" w:rsidRDefault="00DF2BC9" w:rsidP="003567C7">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C60FC33"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Integer</w:t>
            </w:r>
          </w:p>
          <w:p w14:paraId="4FB7EE45"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5E3C9A51"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5F8F9AE"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B8F6366"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6E51C11"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True</w:t>
            </w:r>
          </w:p>
        </w:tc>
      </w:tr>
      <w:tr w:rsidR="00DF2BC9" w14:paraId="5EAA6F48"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A8F180" w14:textId="77777777" w:rsidR="00DF2BC9" w:rsidRDefault="00DF2BC9" w:rsidP="003567C7">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7845BAF3" w14:textId="77777777" w:rsidR="00DF2BC9" w:rsidRDefault="00DF2BC9" w:rsidP="003567C7">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2621FB6F"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Positioning</w:t>
            </w:r>
          </w:p>
          <w:p w14:paraId="00B78E3F"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1CD8ADDA"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F92490E"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A0980A7"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99971AB"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558B2069"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7C05E8" w14:textId="77777777" w:rsidR="00DF2BC9" w:rsidRDefault="00DF2BC9" w:rsidP="003567C7">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Positioning.availability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6FFB6C92" w14:textId="77777777" w:rsidR="00DF2BC9" w:rsidRDefault="00DF2BC9" w:rsidP="003567C7">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1B810E55" w14:textId="77777777" w:rsidR="00DF2BC9" w:rsidRDefault="00DF2BC9" w:rsidP="003567C7">
            <w:pPr>
              <w:pStyle w:val="TAL"/>
              <w:rPr>
                <w:rFonts w:cs="Arial"/>
                <w:szCs w:val="18"/>
              </w:rPr>
            </w:pPr>
            <w:r>
              <w:rPr>
                <w:rFonts w:cs="Arial"/>
                <w:szCs w:val="18"/>
              </w:rPr>
              <w:t>CIDE-CID (LTE and NR), OTDOA (LTE and NR), RF fingerprinting, AECID, Hybrid positioning, NET-RTK.</w:t>
            </w:r>
          </w:p>
          <w:p w14:paraId="410F9EEE" w14:textId="77777777" w:rsidR="00DF2BC9" w:rsidRDefault="00DF2BC9" w:rsidP="003567C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F50F851"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ENUM</w:t>
            </w:r>
          </w:p>
          <w:p w14:paraId="3052E576"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1..6</w:t>
            </w:r>
          </w:p>
          <w:p w14:paraId="7739B5E2"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7C038D05"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2F45E4A4"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76129BE"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63DEAE9E"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67336F" w14:textId="0DF8BB08" w:rsidR="00DF2BC9" w:rsidRDefault="00DF2BC9" w:rsidP="003567C7">
            <w:pPr>
              <w:pStyle w:val="TAL"/>
              <w:rPr>
                <w:rFonts w:ascii="Courier New" w:hAnsi="Courier New" w:cs="Courier New"/>
                <w:szCs w:val="18"/>
                <w:lang w:eastAsia="zh-CN"/>
              </w:rPr>
            </w:pPr>
            <w:proofErr w:type="spellStart"/>
            <w:r>
              <w:rPr>
                <w:rFonts w:ascii="Courier New" w:hAnsi="Courier New" w:cs="Courier New"/>
                <w:szCs w:val="18"/>
                <w:lang w:eastAsia="zh-CN"/>
              </w:rPr>
              <w:t>Positioning.prediction</w:t>
            </w:r>
            <w:del w:id="19" w:author="ericsson user 1" w:date="2023-06-30T11:17:00Z">
              <w:r w:rsidDel="000B5F1B">
                <w:rPr>
                  <w:rFonts w:ascii="Courier New" w:hAnsi="Courier New" w:cs="Courier New"/>
                  <w:szCs w:val="18"/>
                  <w:lang w:eastAsia="zh-CN"/>
                </w:rPr>
                <w:delText>f</w:delText>
              </w:r>
            </w:del>
            <w:ins w:id="20" w:author="ericsson user 1" w:date="2023-06-30T11:17:00Z">
              <w:r w:rsidR="000B5F1B">
                <w:rPr>
                  <w:rFonts w:ascii="Courier New" w:hAnsi="Courier New" w:cs="Courier New"/>
                  <w:szCs w:val="18"/>
                  <w:lang w:eastAsia="zh-CN"/>
                </w:rPr>
                <w:t>F</w:t>
              </w:r>
            </w:ins>
            <w:r>
              <w:rPr>
                <w:rFonts w:ascii="Courier New" w:hAnsi="Courier New" w:cs="Courier New"/>
                <w:szCs w:val="18"/>
                <w:lang w:eastAsia="zh-CN"/>
              </w:rPr>
              <w:t>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732D1A9D" w14:textId="77777777" w:rsidR="00DF2BC9" w:rsidRDefault="00DF2BC9" w:rsidP="003567C7">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2462EB74" w14:textId="77777777" w:rsidR="00DF2BC9" w:rsidRDefault="00DF2BC9" w:rsidP="003567C7">
            <w:pPr>
              <w:pStyle w:val="TAL"/>
              <w:rPr>
                <w:rFonts w:cs="Arial"/>
                <w:color w:val="000000"/>
                <w:szCs w:val="18"/>
                <w:lang w:eastAsia="zh-CN"/>
              </w:rPr>
            </w:pPr>
          </w:p>
          <w:p w14:paraId="01EF82B5" w14:textId="77777777" w:rsidR="00DF2BC9" w:rsidRDefault="00DF2BC9" w:rsidP="003567C7">
            <w:pPr>
              <w:spacing w:after="0"/>
              <w:rPr>
                <w:rFonts w:ascii="Arial" w:hAnsi="Arial" w:cs="Arial"/>
                <w:sz w:val="18"/>
                <w:szCs w:val="18"/>
              </w:rPr>
            </w:pPr>
            <w:r>
              <w:rPr>
                <w:rFonts w:ascii="Arial" w:hAnsi="Arial" w:cs="Arial"/>
                <w:sz w:val="18"/>
                <w:szCs w:val="18"/>
              </w:rPr>
              <w:t>allowedValues:</w:t>
            </w:r>
          </w:p>
          <w:p w14:paraId="5C760AC1" w14:textId="77777777" w:rsidR="00DF2BC9" w:rsidRDefault="00DF2BC9" w:rsidP="003567C7">
            <w:pPr>
              <w:spacing w:after="0"/>
              <w:rPr>
                <w:rFonts w:ascii="Arial" w:hAnsi="Arial" w:cs="Arial"/>
                <w:sz w:val="18"/>
                <w:szCs w:val="18"/>
              </w:rPr>
            </w:pPr>
            <w:r>
              <w:rPr>
                <w:rFonts w:ascii="Arial" w:hAnsi="Arial" w:cs="Arial"/>
                <w:sz w:val="18"/>
                <w:szCs w:val="18"/>
              </w:rPr>
              <w:t>"PERSEC", "PERMIN", "PERHOUR".</w:t>
            </w:r>
          </w:p>
          <w:p w14:paraId="37878660" w14:textId="77777777" w:rsidR="00DF2BC9" w:rsidRDefault="00DF2BC9" w:rsidP="003567C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53AEFCF"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ENUM</w:t>
            </w:r>
          </w:p>
          <w:p w14:paraId="210EB75C"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4C9D121F"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0CD16F6"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6F6C432"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3D16A10"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062A8A67"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DDD630" w14:textId="77777777" w:rsidR="00DF2BC9" w:rsidRDefault="00DF2BC9" w:rsidP="003567C7">
            <w:pPr>
              <w:pStyle w:val="TAL"/>
              <w:rPr>
                <w:rFonts w:ascii="Courier New" w:hAnsi="Courier New" w:cs="Courier New"/>
                <w:szCs w:val="18"/>
                <w:lang w:eastAsia="zh-CN"/>
              </w:rPr>
            </w:pPr>
            <w:proofErr w:type="spellStart"/>
            <w:r>
              <w:rPr>
                <w:rFonts w:ascii="Courier New" w:hAnsi="Courier New" w:cs="Courier New"/>
                <w:szCs w:val="18"/>
                <w:lang w:eastAsia="zh-CN"/>
              </w:rPr>
              <w:t>Positioning.accuracy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096ED3C5" w14:textId="77777777" w:rsidR="00DF2BC9" w:rsidRDefault="00DF2BC9" w:rsidP="003567C7">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7BBEE86E" w14:textId="77777777" w:rsidR="00DF2BC9" w:rsidRDefault="00DF2BC9" w:rsidP="003567C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5E7C92E"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Real</w:t>
            </w:r>
          </w:p>
          <w:p w14:paraId="081DE86B"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7E6A0A43"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518B1CA"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F695930"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78F793A"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460E5DE5"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0C4D36" w14:textId="77777777" w:rsidR="00DF2BC9" w:rsidRDefault="00DF2BC9" w:rsidP="003567C7">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RANSliceSubnetProfile.positioning</w:t>
            </w:r>
            <w:proofErr w:type="spellEnd"/>
          </w:p>
        </w:tc>
        <w:tc>
          <w:tcPr>
            <w:tcW w:w="5492" w:type="dxa"/>
            <w:tcBorders>
              <w:top w:val="single" w:sz="4" w:space="0" w:color="auto"/>
              <w:left w:val="single" w:sz="4" w:space="0" w:color="auto"/>
              <w:bottom w:val="single" w:sz="4" w:space="0" w:color="auto"/>
              <w:right w:val="single" w:sz="4" w:space="0" w:color="auto"/>
            </w:tcBorders>
          </w:tcPr>
          <w:p w14:paraId="57FAE882" w14:textId="77777777" w:rsidR="00DF2BC9" w:rsidRDefault="00DF2BC9" w:rsidP="003567C7">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4FB69F8A"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PositioningRANSubnet</w:t>
            </w:r>
            <w:proofErr w:type="spellEnd"/>
          </w:p>
          <w:p w14:paraId="2C134295"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79EE129C"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D4CEBA0"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AF823D4"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C835987"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6B76F440"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34E978" w14:textId="77777777" w:rsidR="00DF2BC9" w:rsidRDefault="00DF2BC9" w:rsidP="003567C7">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78ED5ACF" w14:textId="77777777" w:rsidR="00DF2BC9" w:rsidRDefault="00DF2BC9" w:rsidP="003567C7">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44C1BC92" w14:textId="77777777" w:rsidR="00DF2BC9" w:rsidRDefault="00DF2BC9" w:rsidP="003567C7">
            <w:pPr>
              <w:pStyle w:val="TAL"/>
              <w:rPr>
                <w:rFonts w:cs="Arial"/>
                <w:szCs w:val="18"/>
              </w:rPr>
            </w:pPr>
            <w:r>
              <w:rPr>
                <w:rFonts w:cs="Arial"/>
                <w:szCs w:val="18"/>
              </w:rPr>
              <w:t>CIDE-CID (LTE and NR), OTDOA (LTE and NR), RF fingerprinting, AECID, Hybrid positioning, NET-RTK.</w:t>
            </w:r>
          </w:p>
          <w:p w14:paraId="576C132A" w14:textId="77777777" w:rsidR="00DF2BC9" w:rsidRDefault="00DF2BC9" w:rsidP="003567C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8282233"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ENUM</w:t>
            </w:r>
          </w:p>
          <w:p w14:paraId="66B4E69A"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1..6</w:t>
            </w:r>
          </w:p>
          <w:p w14:paraId="44FF8740"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19F46BE8"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50DC6BF6"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3269D8D"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15BE1624"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8526C6" w14:textId="275A7E96" w:rsidR="00DF2BC9" w:rsidRDefault="00DF2BC9" w:rsidP="003567C7">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w:t>
            </w:r>
            <w:del w:id="21" w:author="ericsson user 1" w:date="2023-06-30T11:17:00Z">
              <w:r w:rsidDel="000B5F1B">
                <w:rPr>
                  <w:rFonts w:ascii="Courier New" w:hAnsi="Courier New" w:cs="Courier New"/>
                  <w:szCs w:val="18"/>
                  <w:lang w:eastAsia="zh-CN"/>
                </w:rPr>
                <w:delText>predictionfrequency</w:delText>
              </w:r>
            </w:del>
            <w:ins w:id="22" w:author="ericsson user 1" w:date="2023-06-30T11:17:00Z">
              <w:r w:rsidR="000B5F1B">
                <w:rPr>
                  <w:rFonts w:ascii="Courier New" w:hAnsi="Courier New" w:cs="Courier New"/>
                  <w:szCs w:val="18"/>
                  <w:lang w:eastAsia="zh-CN"/>
                </w:rPr>
                <w:t>predictionFrequency</w:t>
              </w:r>
            </w:ins>
            <w:proofErr w:type="spellEnd"/>
          </w:p>
        </w:tc>
        <w:tc>
          <w:tcPr>
            <w:tcW w:w="5492" w:type="dxa"/>
            <w:tcBorders>
              <w:top w:val="single" w:sz="4" w:space="0" w:color="auto"/>
              <w:left w:val="single" w:sz="4" w:space="0" w:color="auto"/>
              <w:bottom w:val="single" w:sz="4" w:space="0" w:color="auto"/>
              <w:right w:val="single" w:sz="4" w:space="0" w:color="auto"/>
            </w:tcBorders>
          </w:tcPr>
          <w:p w14:paraId="082D4696" w14:textId="77777777" w:rsidR="00DF2BC9" w:rsidRDefault="00DF2BC9" w:rsidP="003567C7">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4BF99500" w14:textId="77777777" w:rsidR="00DF2BC9" w:rsidRDefault="00DF2BC9" w:rsidP="003567C7">
            <w:pPr>
              <w:pStyle w:val="TAL"/>
              <w:rPr>
                <w:rFonts w:cs="Arial"/>
                <w:color w:val="000000"/>
                <w:szCs w:val="18"/>
                <w:lang w:eastAsia="zh-CN"/>
              </w:rPr>
            </w:pPr>
          </w:p>
          <w:p w14:paraId="40D5F6CB" w14:textId="77777777" w:rsidR="00DF2BC9" w:rsidRDefault="00DF2BC9" w:rsidP="003567C7">
            <w:pPr>
              <w:spacing w:after="0"/>
              <w:rPr>
                <w:rFonts w:ascii="Arial" w:hAnsi="Arial" w:cs="Arial"/>
                <w:sz w:val="18"/>
                <w:szCs w:val="18"/>
              </w:rPr>
            </w:pPr>
            <w:r>
              <w:rPr>
                <w:rFonts w:ascii="Arial" w:hAnsi="Arial" w:cs="Arial"/>
                <w:sz w:val="18"/>
                <w:szCs w:val="18"/>
              </w:rPr>
              <w:t>allowedValues:</w:t>
            </w:r>
          </w:p>
          <w:p w14:paraId="6B69A2C2" w14:textId="77777777" w:rsidR="00DF2BC9" w:rsidRDefault="00DF2BC9" w:rsidP="003567C7">
            <w:pPr>
              <w:spacing w:after="0"/>
              <w:rPr>
                <w:rFonts w:ascii="Arial" w:hAnsi="Arial" w:cs="Arial"/>
                <w:sz w:val="18"/>
                <w:szCs w:val="18"/>
              </w:rPr>
            </w:pPr>
            <w:r>
              <w:rPr>
                <w:rFonts w:ascii="Arial" w:hAnsi="Arial" w:cs="Arial"/>
                <w:sz w:val="18"/>
                <w:szCs w:val="18"/>
              </w:rPr>
              <w:t>"PERSEC", "PERMIN", "PERHOUR".</w:t>
            </w:r>
          </w:p>
          <w:p w14:paraId="4E95E496" w14:textId="77777777" w:rsidR="00DF2BC9" w:rsidRDefault="00DF2BC9" w:rsidP="003567C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76F2EEC"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ENUM</w:t>
            </w:r>
          </w:p>
          <w:p w14:paraId="2F680B2C"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45815EFE"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F25FF1B"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FB87790"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2CFB777"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08A494F4"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64289D" w14:textId="77777777" w:rsidR="00DF2BC9" w:rsidRDefault="00DF2BC9" w:rsidP="003567C7">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7576D816" w14:textId="77777777" w:rsidR="00DF2BC9" w:rsidRDefault="00DF2BC9" w:rsidP="003567C7">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6B4CC803" w14:textId="77777777" w:rsidR="00DF2BC9" w:rsidRDefault="00DF2BC9" w:rsidP="003567C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BA21D63"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Real</w:t>
            </w:r>
          </w:p>
          <w:p w14:paraId="154E5A60"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79EDCEA4"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31D6B81"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AB20C82"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B968621"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384D69D4"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F31CF3" w14:textId="77777777" w:rsidR="00DF2BC9" w:rsidRDefault="00DF2BC9" w:rsidP="003567C7">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05AA549F" w14:textId="77777777" w:rsidR="00DF2BC9" w:rsidRDefault="00DF2BC9" w:rsidP="003567C7">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727D1008"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Real</w:t>
            </w:r>
          </w:p>
          <w:p w14:paraId="42DCEC8E"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306BE1EC"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5C6E883"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AD2B1E6"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FFF82E4"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True</w:t>
            </w:r>
          </w:p>
        </w:tc>
      </w:tr>
      <w:tr w:rsidR="00DF2BC9" w14:paraId="14904DAE"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E1AD61" w14:textId="77777777" w:rsidR="00DF2BC9" w:rsidRDefault="00DF2BC9" w:rsidP="003567C7">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48C52107" w14:textId="77777777" w:rsidR="00DF2BC9" w:rsidRDefault="00DF2BC9" w:rsidP="003567C7">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D90EBA0"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Integer</w:t>
            </w:r>
          </w:p>
          <w:p w14:paraId="4BAC2A0C"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26D5EECB"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836B2D1"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576EA4B"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E072E84"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True</w:t>
            </w:r>
          </w:p>
        </w:tc>
      </w:tr>
      <w:tr w:rsidR="00DF2BC9" w14:paraId="4AF646DF"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00C9E0" w14:textId="77777777" w:rsidR="00DF2BC9" w:rsidRDefault="00DF2BC9" w:rsidP="003567C7">
            <w:pPr>
              <w:pStyle w:val="TAL"/>
              <w:rPr>
                <w:rFonts w:ascii="Courier New" w:hAnsi="Courier New" w:cs="Courier New"/>
                <w:szCs w:val="18"/>
                <w:lang w:eastAsia="zh-CN"/>
              </w:rPr>
            </w:pPr>
            <w:r>
              <w:rPr>
                <w:rFonts w:ascii="Courier New" w:hAnsi="Courier New" w:cs="Courier New"/>
                <w:szCs w:val="18"/>
                <w:lang w:eastAsia="zh-CN"/>
              </w:rPr>
              <w:lastRenderedPageBreak/>
              <w:t>jitter</w:t>
            </w:r>
          </w:p>
        </w:tc>
        <w:tc>
          <w:tcPr>
            <w:tcW w:w="5492" w:type="dxa"/>
            <w:tcBorders>
              <w:top w:val="single" w:sz="4" w:space="0" w:color="auto"/>
              <w:left w:val="single" w:sz="4" w:space="0" w:color="auto"/>
              <w:bottom w:val="single" w:sz="4" w:space="0" w:color="auto"/>
              <w:right w:val="single" w:sz="4" w:space="0" w:color="auto"/>
            </w:tcBorders>
            <w:hideMark/>
          </w:tcPr>
          <w:p w14:paraId="5C4D8305" w14:textId="77777777" w:rsidR="00DF2BC9" w:rsidRDefault="00DF2BC9" w:rsidP="003567C7">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24A83F58"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Integer</w:t>
            </w:r>
          </w:p>
          <w:p w14:paraId="6592D55A"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4D0FDB59"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45ED69F"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55C842D"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9479A45"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True</w:t>
            </w:r>
          </w:p>
        </w:tc>
      </w:tr>
      <w:tr w:rsidR="00DF2BC9" w14:paraId="74083DBB"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09B1F3" w14:textId="77777777" w:rsidR="00DF2BC9" w:rsidRDefault="00DF2BC9" w:rsidP="003567C7">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3FFCA86B" w14:textId="77777777" w:rsidR="00DF2BC9" w:rsidRDefault="00DF2BC9" w:rsidP="003567C7">
            <w:pPr>
              <w:pStyle w:val="TAL"/>
              <w:rPr>
                <w:snapToGrid w:val="0"/>
              </w:rPr>
            </w:pPr>
            <w:r>
              <w:rPr>
                <w:rFonts w:eastAsia="SimSun"/>
                <w:snapToGrid w:val="0"/>
                <w:lang w:eastAsia="zh-CN"/>
              </w:rPr>
              <w:t xml:space="preserve">An attribute specifies the time </w:t>
            </w:r>
            <w:r w:rsidRPr="008F1B25">
              <w:rPr>
                <w:rFonts w:eastAsia="SimSun"/>
                <w:snapToGrid w:val="0"/>
                <w:lang w:eastAsia="zh-CN"/>
              </w:rPr>
              <w:t xml:space="preserve">(millisecond) </w:t>
            </w:r>
            <w:r>
              <w:rPr>
                <w:rFonts w:eastAsia="SimSun"/>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5AD5F559"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5D32476C"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6CEAF03E"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C0F7DF3"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95F9DD5"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436C3F3"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True</w:t>
            </w:r>
          </w:p>
        </w:tc>
      </w:tr>
      <w:tr w:rsidR="00DF2BC9" w14:paraId="6A23B8D6"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3523E5" w14:textId="77777777" w:rsidR="00DF2BC9" w:rsidRDefault="00DF2BC9" w:rsidP="003567C7">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40AEF6DC" w14:textId="77777777" w:rsidR="00DF2BC9" w:rsidRDefault="00DF2BC9" w:rsidP="003567C7">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13413AB4"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4875CAA1"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69EB6804"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7024004"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C5E95C4"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3A488DF"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True</w:t>
            </w:r>
          </w:p>
        </w:tc>
      </w:tr>
      <w:tr w:rsidR="00DF2BC9" w14:paraId="7335D60B"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76E42C" w14:textId="77777777" w:rsidR="00DF2BC9" w:rsidRDefault="00DF2BC9" w:rsidP="003567C7">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71C648C" w14:textId="77777777" w:rsidR="00DF2BC9" w:rsidRDefault="00DF2BC9" w:rsidP="003567C7">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074A0C61"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DN</w:t>
            </w:r>
          </w:p>
          <w:p w14:paraId="3EC99D96"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57AF4DBF"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B467272"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A18C5A"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8924C29"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p w14:paraId="2F809737" w14:textId="77777777" w:rsidR="00DF2BC9" w:rsidRDefault="00DF2BC9" w:rsidP="003567C7">
            <w:pPr>
              <w:spacing w:after="0"/>
              <w:rPr>
                <w:rFonts w:ascii="Arial" w:hAnsi="Arial" w:cs="Arial"/>
                <w:snapToGrid w:val="0"/>
                <w:sz w:val="18"/>
                <w:szCs w:val="18"/>
              </w:rPr>
            </w:pPr>
          </w:p>
        </w:tc>
      </w:tr>
      <w:tr w:rsidR="00DF2BC9" w14:paraId="47C9FAD3"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61659F" w14:textId="77777777" w:rsidR="00DF2BC9" w:rsidRDefault="00DF2BC9" w:rsidP="003567C7">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A8467E3" w14:textId="77777777" w:rsidR="00DF2BC9" w:rsidRDefault="00DF2BC9" w:rsidP="003567C7">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44927BA8"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DN</w:t>
            </w:r>
          </w:p>
          <w:p w14:paraId="429EB02D"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w:t>
            </w:r>
          </w:p>
          <w:p w14:paraId="5CD98783"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20308C47"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0182318D"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AB392B6"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p w14:paraId="56103B91" w14:textId="77777777" w:rsidR="00DF2BC9" w:rsidRDefault="00DF2BC9" w:rsidP="003567C7">
            <w:pPr>
              <w:spacing w:after="0"/>
              <w:rPr>
                <w:rFonts w:ascii="Arial" w:hAnsi="Arial" w:cs="Arial"/>
                <w:snapToGrid w:val="0"/>
                <w:sz w:val="18"/>
                <w:szCs w:val="18"/>
              </w:rPr>
            </w:pPr>
          </w:p>
        </w:tc>
      </w:tr>
      <w:tr w:rsidR="00DF2BC9" w14:paraId="21607285"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A83FA1" w14:textId="77777777" w:rsidR="00DF2BC9" w:rsidRDefault="00DF2BC9" w:rsidP="003567C7">
            <w:pPr>
              <w:pStyle w:val="TAL"/>
              <w:rPr>
                <w:rFonts w:ascii="Courier New" w:hAnsi="Courier New" w:cs="Courier New"/>
                <w:szCs w:val="18"/>
                <w:lang w:eastAsia="zh-CN"/>
              </w:rPr>
            </w:pPr>
            <w:proofErr w:type="spellStart"/>
            <w:r>
              <w:rPr>
                <w:rFonts w:ascii="Courier New" w:hAnsi="Courier New" w:cs="Courier New"/>
                <w:szCs w:val="18"/>
                <w:lang w:eastAsia="zh-CN"/>
              </w:rPr>
              <w:t>managedFunctionRef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39DC833" w14:textId="77777777" w:rsidR="00DF2BC9" w:rsidRDefault="00DF2BC9" w:rsidP="003567C7">
            <w:pPr>
              <w:pStyle w:val="TAL"/>
              <w:rPr>
                <w:snapToGrid w:val="0"/>
              </w:rPr>
            </w:pPr>
            <w:r>
              <w:rPr>
                <w:rFonts w:cs="Arial"/>
                <w:snapToGrid w:val="0"/>
                <w:szCs w:val="18"/>
              </w:rPr>
              <w:t xml:space="preserve">This holds a list of DN of </w:t>
            </w:r>
            <w:proofErr w:type="spellStart"/>
            <w:r>
              <w:rPr>
                <w:rFonts w:ascii="Courier New" w:hAnsi="Courier New" w:cs="Courier New"/>
                <w:snapToGrid w:val="0"/>
                <w:szCs w:val="18"/>
              </w:rPr>
              <w:t>ManagedFunction</w:t>
            </w:r>
            <w:proofErr w:type="spellEnd"/>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271615A9"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DN</w:t>
            </w:r>
          </w:p>
          <w:p w14:paraId="1549B2AA"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w:t>
            </w:r>
          </w:p>
          <w:p w14:paraId="4757D50F"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0F958E39"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777DD827"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1DA39E5" w14:textId="77777777" w:rsidR="00DF2BC9" w:rsidRDefault="00DF2BC9" w:rsidP="003567C7">
            <w:pPr>
              <w:pStyle w:val="TAL"/>
              <w:rPr>
                <w:rFonts w:cs="Arial"/>
                <w:snapToGrid w:val="0"/>
                <w:szCs w:val="18"/>
              </w:rPr>
            </w:pPr>
            <w:r>
              <w:rPr>
                <w:rFonts w:cs="Arial"/>
                <w:snapToGrid w:val="0"/>
                <w:szCs w:val="18"/>
              </w:rPr>
              <w:t>allowedValues: N/A</w:t>
            </w:r>
          </w:p>
          <w:p w14:paraId="1BEBC50F"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p w14:paraId="3EF39323" w14:textId="77777777" w:rsidR="00DF2BC9" w:rsidRDefault="00DF2BC9" w:rsidP="003567C7">
            <w:pPr>
              <w:spacing w:after="0"/>
              <w:rPr>
                <w:rFonts w:ascii="Arial" w:hAnsi="Arial" w:cs="Arial"/>
                <w:snapToGrid w:val="0"/>
                <w:sz w:val="18"/>
                <w:szCs w:val="18"/>
              </w:rPr>
            </w:pPr>
          </w:p>
        </w:tc>
      </w:tr>
      <w:tr w:rsidR="00DF2BC9" w14:paraId="558113B9"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1612C4" w14:textId="77777777" w:rsidR="00DF2BC9" w:rsidRDefault="00DF2BC9" w:rsidP="003567C7">
            <w:pPr>
              <w:pStyle w:val="TAL"/>
              <w:rPr>
                <w:rFonts w:ascii="Courier New" w:hAnsi="Courier New" w:cs="Courier New"/>
                <w:szCs w:val="18"/>
                <w:lang w:eastAsia="zh-CN"/>
              </w:rPr>
            </w:pPr>
            <w:proofErr w:type="spellStart"/>
            <w:r>
              <w:rPr>
                <w:rFonts w:ascii="Courier New" w:hAnsi="Courier New" w:cs="Courier New"/>
                <w:szCs w:val="18"/>
                <w:lang w:eastAsia="zh-CN"/>
              </w:rPr>
              <w:t>ipAddress</w:t>
            </w:r>
            <w:proofErr w:type="spellEnd"/>
          </w:p>
        </w:tc>
        <w:tc>
          <w:tcPr>
            <w:tcW w:w="5492" w:type="dxa"/>
            <w:tcBorders>
              <w:top w:val="single" w:sz="4" w:space="0" w:color="auto"/>
              <w:left w:val="single" w:sz="4" w:space="0" w:color="auto"/>
              <w:bottom w:val="single" w:sz="4" w:space="0" w:color="auto"/>
              <w:right w:val="single" w:sz="4" w:space="0" w:color="auto"/>
            </w:tcBorders>
          </w:tcPr>
          <w:p w14:paraId="45DA9064" w14:textId="77777777" w:rsidR="00DF2BC9" w:rsidRDefault="00DF2BC9" w:rsidP="003567C7">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w:t>
            </w:r>
            <w:proofErr w:type="spellStart"/>
            <w:r w:rsidRPr="00984321">
              <w:rPr>
                <w:lang w:eastAsia="de-DE"/>
              </w:rPr>
              <w:t>SubNetwork</w:t>
            </w:r>
            <w:proofErr w:type="spellEnd"/>
            <w:r>
              <w:rPr>
                <w:lang w:eastAsia="de-DE"/>
              </w:rPr>
              <w:t xml:space="preserve">. </w:t>
            </w:r>
          </w:p>
          <w:p w14:paraId="6CE22617" w14:textId="77777777" w:rsidR="00DF2BC9" w:rsidRDefault="00DF2BC9" w:rsidP="003567C7">
            <w:pPr>
              <w:pStyle w:val="TAL"/>
              <w:rPr>
                <w:rFonts w:cs="Arial"/>
                <w:snapToGrid w:val="0"/>
                <w:szCs w:val="18"/>
              </w:rPr>
            </w:pPr>
          </w:p>
          <w:p w14:paraId="3ADC316C" w14:textId="77777777" w:rsidR="00DF2BC9" w:rsidRDefault="00DF2BC9" w:rsidP="003567C7">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2C60D9D2" w14:textId="77777777" w:rsidR="00DF2BC9" w:rsidRDefault="00DF2BC9" w:rsidP="003567C7">
            <w:pPr>
              <w:pStyle w:val="TAL"/>
              <w:rPr>
                <w:color w:val="000000"/>
              </w:rPr>
            </w:pPr>
          </w:p>
          <w:p w14:paraId="1A91221C" w14:textId="77777777" w:rsidR="00DF2BC9" w:rsidRDefault="00DF2BC9" w:rsidP="003567C7">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4CD65753" w14:textId="77777777" w:rsidR="00DF2BC9" w:rsidRDefault="00DF2BC9" w:rsidP="003567C7">
            <w:pPr>
              <w:pStyle w:val="TAL"/>
            </w:pPr>
            <w:r>
              <w:t>type: String</w:t>
            </w:r>
          </w:p>
          <w:p w14:paraId="55E0EC1C" w14:textId="77777777" w:rsidR="00DF2BC9" w:rsidRDefault="00DF2BC9" w:rsidP="003567C7">
            <w:pPr>
              <w:pStyle w:val="TAL"/>
            </w:pPr>
            <w:r>
              <w:t>multiplicity: 1</w:t>
            </w:r>
          </w:p>
          <w:p w14:paraId="30CEC9A9" w14:textId="77777777" w:rsidR="00DF2BC9" w:rsidRDefault="00DF2BC9" w:rsidP="003567C7">
            <w:pPr>
              <w:pStyle w:val="TAL"/>
            </w:pPr>
            <w:proofErr w:type="spellStart"/>
            <w:r>
              <w:t>isOrdered</w:t>
            </w:r>
            <w:proofErr w:type="spellEnd"/>
            <w:r>
              <w:t>: N/A</w:t>
            </w:r>
          </w:p>
          <w:p w14:paraId="081B29EC" w14:textId="77777777" w:rsidR="00DF2BC9" w:rsidRDefault="00DF2BC9" w:rsidP="003567C7">
            <w:pPr>
              <w:pStyle w:val="TAL"/>
            </w:pPr>
            <w:proofErr w:type="spellStart"/>
            <w:r>
              <w:t>isUnique</w:t>
            </w:r>
            <w:proofErr w:type="spellEnd"/>
            <w:r>
              <w:t>: N/A</w:t>
            </w:r>
          </w:p>
          <w:p w14:paraId="1523E7D4" w14:textId="77777777" w:rsidR="00DF2BC9" w:rsidRDefault="00DF2BC9" w:rsidP="003567C7">
            <w:pPr>
              <w:pStyle w:val="TAL"/>
            </w:pPr>
            <w:proofErr w:type="spellStart"/>
            <w:r>
              <w:t>defaultValue</w:t>
            </w:r>
            <w:proofErr w:type="spellEnd"/>
            <w:r>
              <w:t>: None</w:t>
            </w:r>
          </w:p>
          <w:p w14:paraId="1D81601F" w14:textId="77777777" w:rsidR="00DF2BC9" w:rsidRDefault="00DF2BC9" w:rsidP="003567C7">
            <w:pPr>
              <w:pStyle w:val="TAL"/>
            </w:pPr>
            <w:r>
              <w:t>isNullable: False</w:t>
            </w:r>
          </w:p>
          <w:p w14:paraId="07515045" w14:textId="77777777" w:rsidR="00DF2BC9" w:rsidRDefault="00DF2BC9" w:rsidP="003567C7">
            <w:pPr>
              <w:spacing w:after="0"/>
              <w:rPr>
                <w:rFonts w:ascii="Arial" w:hAnsi="Arial" w:cs="Arial"/>
                <w:snapToGrid w:val="0"/>
                <w:sz w:val="18"/>
                <w:szCs w:val="18"/>
              </w:rPr>
            </w:pPr>
          </w:p>
        </w:tc>
      </w:tr>
      <w:tr w:rsidR="00DF2BC9" w14:paraId="31A91BB2"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DE83F0" w14:textId="77777777" w:rsidR="00DF2BC9" w:rsidRDefault="00DF2BC9" w:rsidP="003567C7">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logicalInterfaceInfo</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1A785EF6" w14:textId="77777777" w:rsidR="00DF2BC9" w:rsidRDefault="00DF2BC9" w:rsidP="003567C7">
            <w:pPr>
              <w:pStyle w:val="TAL"/>
              <w:rPr>
                <w:lang w:eastAsia="de-DE"/>
              </w:rPr>
            </w:pPr>
            <w:r>
              <w:rPr>
                <w:lang w:eastAsia="de-DE"/>
              </w:rPr>
              <w:t>This parameter specifies the information of a logical transport interface (</w:t>
            </w:r>
            <w:proofErr w:type="spellStart"/>
            <w:r w:rsidRPr="00243D6C">
              <w:rPr>
                <w:rFonts w:ascii="Courier New" w:hAnsi="Courier New" w:cs="Courier New"/>
                <w:lang w:eastAsia="zh-CN"/>
              </w:rPr>
              <w:t>LogicalInterfaceInfo</w:t>
            </w:r>
            <w:proofErr w:type="spellEnd"/>
            <w:r>
              <w:rPr>
                <w:lang w:eastAsia="de-DE"/>
              </w:rPr>
              <w:t xml:space="preserve">), which includes </w:t>
            </w:r>
            <w:proofErr w:type="spellStart"/>
            <w:r w:rsidRPr="002F7E9B">
              <w:rPr>
                <w:rFonts w:ascii="Courier New" w:hAnsi="Courier New" w:cs="Courier New"/>
                <w:lang w:eastAsia="de-DE"/>
              </w:rPr>
              <w:t>logicalInterfaceType</w:t>
            </w:r>
            <w:proofErr w:type="spellEnd"/>
            <w:r w:rsidRPr="00F42B62">
              <w:rPr>
                <w:lang w:eastAsia="de-DE"/>
              </w:rPr>
              <w:t xml:space="preserve"> and </w:t>
            </w:r>
            <w:proofErr w:type="spellStart"/>
            <w:r w:rsidRPr="002F7E9B">
              <w:rPr>
                <w:rFonts w:ascii="Courier New" w:hAnsi="Courier New" w:cs="Courier New"/>
                <w:lang w:eastAsia="de-DE"/>
              </w:rPr>
              <w:t>logicalInterfaceId</w:t>
            </w:r>
            <w:proofErr w:type="spellEnd"/>
            <w:r>
              <w:rPr>
                <w:lang w:eastAsia="de-DE"/>
              </w:rPr>
              <w:t xml:space="preserve">. </w:t>
            </w:r>
          </w:p>
          <w:p w14:paraId="16DFD5DE" w14:textId="77777777" w:rsidR="00DF2BC9" w:rsidRDefault="00DF2BC9" w:rsidP="003567C7">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241C589A" w14:textId="77777777" w:rsidR="00DF2BC9" w:rsidRDefault="00DF2BC9" w:rsidP="003567C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sidRPr="001664F8">
              <w:rPr>
                <w:rFonts w:ascii="Arial" w:hAnsi="Arial" w:cs="Arial"/>
                <w:sz w:val="18"/>
                <w:szCs w:val="18"/>
              </w:rPr>
              <w:t>LogicalInterfaceInfo</w:t>
            </w:r>
            <w:proofErr w:type="spellEnd"/>
            <w:r w:rsidRPr="001664F8">
              <w:rPr>
                <w:rFonts w:ascii="Arial" w:hAnsi="Arial" w:cs="Arial"/>
                <w:sz w:val="18"/>
                <w:szCs w:val="18"/>
              </w:rPr>
              <w:t xml:space="preserve"> </w:t>
            </w:r>
          </w:p>
          <w:p w14:paraId="6E7FD333" w14:textId="77777777" w:rsidR="00DF2BC9" w:rsidRDefault="00DF2BC9" w:rsidP="003567C7">
            <w:pPr>
              <w:spacing w:after="0"/>
              <w:rPr>
                <w:rFonts w:ascii="Arial" w:hAnsi="Arial" w:cs="Arial"/>
                <w:sz w:val="18"/>
                <w:szCs w:val="18"/>
              </w:rPr>
            </w:pPr>
            <w:r>
              <w:rPr>
                <w:rFonts w:ascii="Arial" w:hAnsi="Arial" w:cs="Arial"/>
                <w:sz w:val="18"/>
                <w:szCs w:val="18"/>
              </w:rPr>
              <w:t>multiplicity: 1</w:t>
            </w:r>
          </w:p>
          <w:p w14:paraId="38D641C4" w14:textId="77777777" w:rsidR="00DF2BC9" w:rsidRDefault="00DF2BC9" w:rsidP="003567C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EA5C7F5" w14:textId="77777777" w:rsidR="00DF2BC9" w:rsidRDefault="00DF2BC9" w:rsidP="003567C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8F4CDFC" w14:textId="77777777" w:rsidR="00DF2BC9" w:rsidRDefault="00DF2BC9" w:rsidP="003567C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28EF711" w14:textId="77777777" w:rsidR="00DF2BC9" w:rsidRDefault="00DF2BC9" w:rsidP="003567C7">
            <w:pPr>
              <w:pStyle w:val="TAL"/>
            </w:pPr>
            <w:r>
              <w:rPr>
                <w:rFonts w:cs="Arial"/>
                <w:szCs w:val="18"/>
              </w:rPr>
              <w:t>isNullable: False</w:t>
            </w:r>
          </w:p>
        </w:tc>
      </w:tr>
      <w:tr w:rsidR="00DF2BC9" w14:paraId="5D72D9EC"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98514F" w14:textId="77777777" w:rsidR="00DF2BC9" w:rsidRDefault="00DF2BC9" w:rsidP="003567C7">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logicalInterfaceType</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51740EC7" w14:textId="77777777" w:rsidR="00DF2BC9" w:rsidRDefault="00DF2BC9" w:rsidP="003567C7">
            <w:pPr>
              <w:pStyle w:val="TAL"/>
            </w:pPr>
            <w:r>
              <w:rPr>
                <w:lang w:eastAsia="de-DE"/>
              </w:rPr>
              <w:t>This parameter specifies the type of a logical transport interface. It could be VLAN, MPLS or Segment</w:t>
            </w:r>
            <w:r>
              <w:rPr>
                <w:color w:val="000000"/>
              </w:rPr>
              <w:t>.</w:t>
            </w:r>
          </w:p>
          <w:p w14:paraId="6C67C248" w14:textId="77777777" w:rsidR="00DF2BC9" w:rsidRDefault="00DF2BC9" w:rsidP="003567C7">
            <w:pPr>
              <w:pStyle w:val="TAL"/>
              <w:rPr>
                <w:snapToGrid w:val="0"/>
              </w:rPr>
            </w:pPr>
          </w:p>
          <w:p w14:paraId="639523C3" w14:textId="77777777" w:rsidR="00DF2BC9" w:rsidRDefault="00DF2BC9" w:rsidP="003567C7">
            <w:pPr>
              <w:pStyle w:val="TAL"/>
              <w:rPr>
                <w:lang w:eastAsia="de-DE"/>
              </w:rPr>
            </w:pPr>
            <w:r>
              <w:rPr>
                <w:rFonts w:hint="eastAsia"/>
                <w:lang w:eastAsia="zh-CN"/>
              </w:rPr>
              <w:t>A</w:t>
            </w:r>
            <w:r>
              <w:rPr>
                <w:lang w:eastAsia="zh-CN"/>
              </w:rPr>
              <w:t>llowed Value:</w:t>
            </w:r>
            <w:r>
              <w:rPr>
                <w:lang w:eastAsia="de-DE"/>
              </w:rPr>
              <w:t xml:space="preserve"> </w:t>
            </w:r>
            <w:proofErr w:type="spellStart"/>
            <w:r>
              <w:rPr>
                <w:rFonts w:ascii="Courier New" w:hAnsi="Courier New" w:cs="Courier New"/>
                <w:lang w:eastAsia="zh-CN"/>
              </w:rPr>
              <w:t>VLAN,MPLS,</w:t>
            </w:r>
            <w:r w:rsidRPr="000E5534">
              <w:rPr>
                <w:rFonts w:ascii="Courier New" w:hAnsi="Courier New" w:cs="Courier New"/>
                <w:lang w:eastAsia="zh-CN"/>
              </w:rPr>
              <w:t>Segment</w:t>
            </w:r>
            <w:proofErr w:type="spellEnd"/>
          </w:p>
        </w:tc>
        <w:tc>
          <w:tcPr>
            <w:tcW w:w="2156" w:type="dxa"/>
            <w:tcBorders>
              <w:top w:val="single" w:sz="4" w:space="0" w:color="auto"/>
              <w:left w:val="single" w:sz="4" w:space="0" w:color="auto"/>
              <w:bottom w:val="single" w:sz="4" w:space="0" w:color="auto"/>
              <w:right w:val="single" w:sz="4" w:space="0" w:color="auto"/>
            </w:tcBorders>
          </w:tcPr>
          <w:p w14:paraId="6B89E759" w14:textId="77777777" w:rsidR="00DF2BC9" w:rsidRDefault="00DF2BC9" w:rsidP="003567C7">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247D36AC" w14:textId="77777777" w:rsidR="00DF2BC9" w:rsidRDefault="00DF2BC9" w:rsidP="003567C7">
            <w:pPr>
              <w:spacing w:after="0"/>
              <w:rPr>
                <w:rFonts w:ascii="Arial" w:hAnsi="Arial" w:cs="Arial"/>
                <w:sz w:val="18"/>
                <w:szCs w:val="18"/>
              </w:rPr>
            </w:pPr>
            <w:r>
              <w:rPr>
                <w:rFonts w:ascii="Arial" w:hAnsi="Arial" w:cs="Arial"/>
                <w:sz w:val="18"/>
                <w:szCs w:val="18"/>
              </w:rPr>
              <w:t>multiplicity: 1</w:t>
            </w:r>
          </w:p>
          <w:p w14:paraId="72A72957" w14:textId="77777777" w:rsidR="00DF2BC9" w:rsidRDefault="00DF2BC9" w:rsidP="003567C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1E9EC0A" w14:textId="77777777" w:rsidR="00DF2BC9" w:rsidRDefault="00DF2BC9" w:rsidP="003567C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610F1CE" w14:textId="77777777" w:rsidR="00DF2BC9" w:rsidRDefault="00DF2BC9" w:rsidP="003567C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3195230" w14:textId="77777777" w:rsidR="00DF2BC9" w:rsidRDefault="00DF2BC9" w:rsidP="003567C7">
            <w:pPr>
              <w:pStyle w:val="TAL"/>
            </w:pPr>
            <w:r>
              <w:rPr>
                <w:rFonts w:cs="Arial"/>
                <w:szCs w:val="18"/>
              </w:rPr>
              <w:t>isNullable: False</w:t>
            </w:r>
          </w:p>
        </w:tc>
      </w:tr>
      <w:tr w:rsidR="00DF2BC9" w14:paraId="3F459E60"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1F0E73" w14:textId="77777777" w:rsidR="00DF2BC9" w:rsidRDefault="00DF2BC9" w:rsidP="003567C7">
            <w:pPr>
              <w:pStyle w:val="TAL"/>
              <w:rPr>
                <w:rFonts w:ascii="Courier New" w:hAnsi="Courier New" w:cs="Courier New"/>
                <w:szCs w:val="18"/>
                <w:lang w:eastAsia="zh-CN"/>
              </w:rPr>
            </w:pPr>
            <w:proofErr w:type="spellStart"/>
            <w:r w:rsidRPr="001664F8">
              <w:rPr>
                <w:rFonts w:ascii="Courier New" w:hAnsi="Courier New" w:cs="Courier New"/>
                <w:lang w:eastAsia="zh-CN"/>
              </w:rPr>
              <w:lastRenderedPageBreak/>
              <w:t>logicalInterfaceId</w:t>
            </w:r>
            <w:proofErr w:type="spellEnd"/>
          </w:p>
        </w:tc>
        <w:tc>
          <w:tcPr>
            <w:tcW w:w="5492" w:type="dxa"/>
            <w:tcBorders>
              <w:top w:val="single" w:sz="4" w:space="0" w:color="auto"/>
              <w:left w:val="single" w:sz="4" w:space="0" w:color="auto"/>
              <w:bottom w:val="single" w:sz="4" w:space="0" w:color="auto"/>
              <w:right w:val="single" w:sz="4" w:space="0" w:color="auto"/>
            </w:tcBorders>
          </w:tcPr>
          <w:p w14:paraId="347A11D8" w14:textId="77777777" w:rsidR="00DF2BC9" w:rsidRDefault="00DF2BC9" w:rsidP="003567C7">
            <w:pPr>
              <w:pStyle w:val="TAL"/>
              <w:rPr>
                <w:color w:val="000000"/>
              </w:rPr>
            </w:pPr>
            <w:r>
              <w:rPr>
                <w:lang w:eastAsia="de-DE"/>
              </w:rPr>
              <w:t>This parameter specifies the identify of a logical transport interface</w:t>
            </w:r>
            <w:r w:rsidRPr="00984321">
              <w:rPr>
                <w:lang w:eastAsia="de-DE"/>
              </w:rPr>
              <w:t xml:space="preserve"> which is part of a RAN or CN </w:t>
            </w:r>
            <w:proofErr w:type="spellStart"/>
            <w:r w:rsidRPr="00984321">
              <w:rPr>
                <w:lang w:eastAsia="de-DE"/>
              </w:rPr>
              <w:t>SubNetwork</w:t>
            </w:r>
            <w:proofErr w:type="spellEnd"/>
            <w:r>
              <w:rPr>
                <w:lang w:eastAsia="de-DE"/>
              </w:rPr>
              <w:t>. It could be VLAN ID (</w:t>
            </w:r>
            <w:r>
              <w:rPr>
                <w:rFonts w:eastAsia="DengXian" w:cs="Arial"/>
                <w:color w:val="000000"/>
              </w:rPr>
              <w:t>See IEEE 802.1Q [39]</w:t>
            </w:r>
            <w:r>
              <w:rPr>
                <w:lang w:eastAsia="de-DE"/>
              </w:rPr>
              <w:t>), MPLS Tag or Segment ID</w:t>
            </w:r>
            <w:r>
              <w:rPr>
                <w:color w:val="000000"/>
              </w:rPr>
              <w:t>.</w:t>
            </w:r>
          </w:p>
          <w:p w14:paraId="4A0B4A8F" w14:textId="77777777" w:rsidR="00DF2BC9" w:rsidRDefault="00DF2BC9" w:rsidP="003567C7">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2E38278B" w14:textId="77777777" w:rsidR="00DF2BC9" w:rsidRDefault="00DF2BC9" w:rsidP="003567C7">
            <w:pPr>
              <w:pStyle w:val="TAL"/>
              <w:rPr>
                <w:lang w:eastAsia="zh-CN"/>
              </w:rPr>
            </w:pPr>
            <w:r>
              <w:rPr>
                <w:lang w:eastAsia="zh-CN"/>
              </w:rPr>
              <w:t>In case logical transport interface is MPLS, it is MPLS Tag.</w:t>
            </w:r>
          </w:p>
          <w:p w14:paraId="3B51BFEF" w14:textId="77777777" w:rsidR="00DF2BC9" w:rsidRDefault="00DF2BC9" w:rsidP="003567C7">
            <w:pPr>
              <w:pStyle w:val="TAL"/>
            </w:pPr>
            <w:r>
              <w:rPr>
                <w:lang w:eastAsia="zh-CN"/>
              </w:rPr>
              <w:t xml:space="preserve">In case logical transport interface is </w:t>
            </w:r>
            <w:r>
              <w:rPr>
                <w:lang w:eastAsia="de-DE"/>
              </w:rPr>
              <w:t>Segment, it is Segment ID.</w:t>
            </w:r>
          </w:p>
          <w:p w14:paraId="4A3D15C1" w14:textId="77777777" w:rsidR="00DF2BC9" w:rsidRDefault="00DF2BC9" w:rsidP="003567C7">
            <w:pPr>
              <w:pStyle w:val="TAL"/>
              <w:rPr>
                <w:snapToGrid w:val="0"/>
              </w:rPr>
            </w:pPr>
          </w:p>
          <w:p w14:paraId="24787677" w14:textId="77777777" w:rsidR="00DF2BC9" w:rsidRDefault="00DF2BC9" w:rsidP="003567C7">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3C65758B" w14:textId="77777777" w:rsidR="00DF2BC9" w:rsidRDefault="00DF2BC9" w:rsidP="003567C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B5B25D2" w14:textId="77777777" w:rsidR="00DF2BC9" w:rsidRDefault="00DF2BC9" w:rsidP="003567C7">
            <w:pPr>
              <w:spacing w:after="0"/>
              <w:rPr>
                <w:rFonts w:ascii="Arial" w:hAnsi="Arial" w:cs="Arial"/>
                <w:sz w:val="18"/>
                <w:szCs w:val="18"/>
              </w:rPr>
            </w:pPr>
            <w:r>
              <w:rPr>
                <w:rFonts w:ascii="Arial" w:hAnsi="Arial" w:cs="Arial"/>
                <w:sz w:val="18"/>
                <w:szCs w:val="18"/>
              </w:rPr>
              <w:t>multiplicity: 1</w:t>
            </w:r>
          </w:p>
          <w:p w14:paraId="12C6B857" w14:textId="77777777" w:rsidR="00DF2BC9" w:rsidRDefault="00DF2BC9" w:rsidP="003567C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C9AAD48" w14:textId="77777777" w:rsidR="00DF2BC9" w:rsidRDefault="00DF2BC9" w:rsidP="003567C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4F68E88" w14:textId="77777777" w:rsidR="00DF2BC9" w:rsidRDefault="00DF2BC9" w:rsidP="003567C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1C6B620" w14:textId="77777777" w:rsidR="00DF2BC9" w:rsidRDefault="00DF2BC9" w:rsidP="003567C7">
            <w:pPr>
              <w:spacing w:after="0"/>
              <w:rPr>
                <w:rFonts w:ascii="Arial" w:hAnsi="Arial" w:cs="Arial"/>
                <w:snapToGrid w:val="0"/>
                <w:sz w:val="18"/>
                <w:szCs w:val="18"/>
              </w:rPr>
            </w:pPr>
            <w:r>
              <w:rPr>
                <w:rFonts w:ascii="Arial" w:hAnsi="Arial" w:cs="Arial"/>
                <w:sz w:val="18"/>
                <w:szCs w:val="18"/>
              </w:rPr>
              <w:t>isNullable: False</w:t>
            </w:r>
          </w:p>
        </w:tc>
      </w:tr>
      <w:tr w:rsidR="00DF2BC9" w14:paraId="422C6E7D"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D99DEB" w14:textId="77777777" w:rsidR="00DF2BC9" w:rsidRDefault="00DF2BC9" w:rsidP="003567C7">
            <w:pPr>
              <w:pStyle w:val="TAL"/>
              <w:rPr>
                <w:rFonts w:ascii="Courier New" w:hAnsi="Courier New" w:cs="Courier New"/>
                <w:szCs w:val="18"/>
                <w:lang w:eastAsia="zh-CN"/>
              </w:rPr>
            </w:pPr>
            <w:bookmarkStart w:id="23" w:name="_Hlk106878721"/>
            <w:proofErr w:type="spellStart"/>
            <w:r>
              <w:rPr>
                <w:rFonts w:ascii="Courier New" w:hAnsi="Courier New" w:cs="Courier New"/>
                <w:lang w:eastAsia="zh-CN"/>
              </w:rPr>
              <w:t>nextHopInfoList</w:t>
            </w:r>
            <w:proofErr w:type="spellEnd"/>
          </w:p>
        </w:tc>
        <w:tc>
          <w:tcPr>
            <w:tcW w:w="5492" w:type="dxa"/>
            <w:tcBorders>
              <w:top w:val="single" w:sz="4" w:space="0" w:color="auto"/>
              <w:left w:val="single" w:sz="4" w:space="0" w:color="auto"/>
              <w:bottom w:val="single" w:sz="4" w:space="0" w:color="auto"/>
              <w:right w:val="single" w:sz="4" w:space="0" w:color="auto"/>
            </w:tcBorders>
          </w:tcPr>
          <w:p w14:paraId="738C376E" w14:textId="77777777" w:rsidR="00DF2BC9" w:rsidRDefault="00DF2BC9" w:rsidP="003567C7">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sidRPr="007236D7">
              <w:rPr>
                <w:rFonts w:cs="Arial"/>
                <w:snapToGrid w:val="0"/>
                <w:szCs w:val="18"/>
              </w:rPr>
              <w:t xml:space="preserve"> and the attachment circuit between a RAN or CN </w:t>
            </w:r>
            <w:proofErr w:type="spellStart"/>
            <w:r w:rsidRPr="007236D7">
              <w:rPr>
                <w:rFonts w:cs="Arial"/>
                <w:snapToGrid w:val="0"/>
                <w:szCs w:val="18"/>
              </w:rPr>
              <w:t>SubNetwork</w:t>
            </w:r>
            <w:proofErr w:type="spellEnd"/>
            <w:r w:rsidRPr="007236D7">
              <w:rPr>
                <w:rFonts w:cs="Arial"/>
                <w:snapToGrid w:val="0"/>
                <w:szCs w:val="18"/>
              </w:rPr>
              <w:t xml:space="preserve"> and the transport network</w:t>
            </w:r>
            <w:r>
              <w:rPr>
                <w:rFonts w:cs="Arial"/>
                <w:snapToGrid w:val="0"/>
                <w:szCs w:val="18"/>
              </w:rPr>
              <w:t xml:space="preserve">. Each node can be identified by any of a combination of </w:t>
            </w:r>
          </w:p>
          <w:p w14:paraId="653768ED" w14:textId="77777777" w:rsidR="00DF2BC9" w:rsidRPr="007236D7" w:rsidRDefault="00DF2BC9" w:rsidP="003567C7">
            <w:pPr>
              <w:pStyle w:val="TAL"/>
              <w:ind w:left="284"/>
              <w:rPr>
                <w:rFonts w:cs="Arial"/>
                <w:snapToGrid w:val="0"/>
                <w:szCs w:val="18"/>
              </w:rPr>
            </w:pPr>
            <w:r>
              <w:rPr>
                <w:rFonts w:cs="Arial"/>
                <w:snapToGrid w:val="0"/>
                <w:szCs w:val="18"/>
              </w:rPr>
              <w:t xml:space="preserve">- IP address of next-hop router (the ingress node) </w:t>
            </w:r>
            <w:r w:rsidRPr="002F7E9B">
              <w:rPr>
                <w:rFonts w:cs="Arial"/>
                <w:snapToGrid w:val="0"/>
                <w:szCs w:val="18"/>
              </w:rPr>
              <w:t>in the</w:t>
            </w:r>
            <w:r>
              <w:rPr>
                <w:rFonts w:cs="Arial"/>
                <w:snapToGrid w:val="0"/>
                <w:szCs w:val="18"/>
              </w:rPr>
              <w:t xml:space="preserve"> transport network, </w:t>
            </w:r>
            <w:r w:rsidRPr="007236D7">
              <w:rPr>
                <w:rFonts w:cs="Arial"/>
                <w:snapToGrid w:val="0"/>
                <w:szCs w:val="18"/>
              </w:rPr>
              <w:t>it may be default GW,</w:t>
            </w:r>
          </w:p>
          <w:p w14:paraId="19C13094" w14:textId="77777777" w:rsidR="00DF2BC9" w:rsidRDefault="00DF2BC9" w:rsidP="003567C7">
            <w:pPr>
              <w:pStyle w:val="TAL"/>
              <w:ind w:left="284"/>
              <w:rPr>
                <w:rFonts w:cs="Arial"/>
                <w:snapToGrid w:val="0"/>
                <w:szCs w:val="18"/>
              </w:rPr>
            </w:pPr>
            <w:r w:rsidRPr="007236D7">
              <w:rPr>
                <w:rFonts w:cs="Arial"/>
                <w:snapToGrid w:val="0"/>
                <w:szCs w:val="18"/>
              </w:rPr>
              <w:t>- IP address and subnet mask of the attachment circuit at a RAN or CN Subnetwork end,</w:t>
            </w:r>
          </w:p>
          <w:p w14:paraId="2371677F" w14:textId="77777777" w:rsidR="00DF2BC9" w:rsidRDefault="00DF2BC9" w:rsidP="003567C7">
            <w:pPr>
              <w:pStyle w:val="TAL"/>
              <w:ind w:left="284"/>
              <w:rPr>
                <w:rFonts w:cs="Arial"/>
                <w:snapToGrid w:val="0"/>
                <w:szCs w:val="18"/>
              </w:rPr>
            </w:pPr>
            <w:r>
              <w:rPr>
                <w:rFonts w:cs="Arial"/>
                <w:snapToGrid w:val="0"/>
                <w:szCs w:val="18"/>
              </w:rPr>
              <w:t xml:space="preserve">- system name, </w:t>
            </w:r>
          </w:p>
          <w:p w14:paraId="509C42C9" w14:textId="77777777" w:rsidR="00DF2BC9" w:rsidRPr="007236D7" w:rsidRDefault="00DF2BC9" w:rsidP="003567C7">
            <w:pPr>
              <w:pStyle w:val="TAL"/>
              <w:ind w:left="284"/>
              <w:rPr>
                <w:rFonts w:cs="Arial"/>
                <w:snapToGrid w:val="0"/>
                <w:szCs w:val="18"/>
              </w:rPr>
            </w:pPr>
            <w:r>
              <w:rPr>
                <w:rFonts w:cs="Arial"/>
                <w:snapToGrid w:val="0"/>
                <w:szCs w:val="18"/>
              </w:rPr>
              <w:t xml:space="preserve">- port name, </w:t>
            </w:r>
          </w:p>
          <w:p w14:paraId="15BAF615" w14:textId="77777777" w:rsidR="00DF2BC9" w:rsidRDefault="00DF2BC9" w:rsidP="003567C7">
            <w:pPr>
              <w:pStyle w:val="TAL"/>
              <w:ind w:left="284"/>
              <w:rPr>
                <w:rFonts w:cs="Arial"/>
                <w:snapToGrid w:val="0"/>
                <w:szCs w:val="18"/>
              </w:rPr>
            </w:pPr>
            <w:r w:rsidRPr="007236D7">
              <w:rPr>
                <w:rFonts w:cs="Arial"/>
                <w:snapToGrid w:val="0"/>
                <w:szCs w:val="18"/>
              </w:rPr>
              <w:t>- VLAN ID,</w:t>
            </w:r>
          </w:p>
          <w:p w14:paraId="407F4E08" w14:textId="77777777" w:rsidR="00DF2BC9" w:rsidRDefault="00DF2BC9" w:rsidP="003567C7">
            <w:pPr>
              <w:pStyle w:val="TAL"/>
              <w:ind w:left="284"/>
              <w:rPr>
                <w:rFonts w:cs="Arial"/>
                <w:snapToGrid w:val="0"/>
                <w:szCs w:val="18"/>
              </w:rPr>
            </w:pPr>
            <w:r>
              <w:rPr>
                <w:rFonts w:cs="Arial"/>
                <w:snapToGrid w:val="0"/>
                <w:szCs w:val="18"/>
              </w:rPr>
              <w:t>- IP management address of transport nodes.</w:t>
            </w:r>
          </w:p>
          <w:p w14:paraId="6EE170E7" w14:textId="77777777" w:rsidR="00DF2BC9" w:rsidRDefault="00DF2BC9" w:rsidP="003567C7">
            <w:pPr>
              <w:pStyle w:val="TAL"/>
              <w:rPr>
                <w:rFonts w:cs="Arial"/>
                <w:snapToGrid w:val="0"/>
                <w:szCs w:val="18"/>
              </w:rPr>
            </w:pPr>
            <w:r w:rsidRPr="007236D7">
              <w:rPr>
                <w:rFonts w:cs="Arial"/>
                <w:snapToGrid w:val="0"/>
                <w:szCs w:val="18"/>
              </w:rPr>
              <w:t>It can use L3SM (See RFC8299 [</w:t>
            </w:r>
            <w:r>
              <w:rPr>
                <w:rFonts w:cs="Arial"/>
                <w:snapToGrid w:val="0"/>
                <w:szCs w:val="18"/>
              </w:rPr>
              <w:t>83</w:t>
            </w:r>
            <w:r w:rsidRPr="007236D7">
              <w:rPr>
                <w:rFonts w:cs="Arial"/>
                <w:snapToGrid w:val="0"/>
                <w:szCs w:val="18"/>
              </w:rPr>
              <w:t>]) or L2SM (See RFC8466 [</w:t>
            </w:r>
            <w:r>
              <w:rPr>
                <w:rFonts w:cs="Arial"/>
                <w:snapToGrid w:val="0"/>
                <w:szCs w:val="18"/>
              </w:rPr>
              <w:t>84</w:t>
            </w:r>
            <w:r w:rsidRPr="007236D7">
              <w:rPr>
                <w:rFonts w:cs="Arial"/>
                <w:snapToGrid w:val="0"/>
                <w:szCs w:val="18"/>
              </w:rPr>
              <w:t>]) in the case that the next-hop router is an L3VPN or L2VPN PE.</w:t>
            </w:r>
          </w:p>
        </w:tc>
        <w:tc>
          <w:tcPr>
            <w:tcW w:w="2156" w:type="dxa"/>
            <w:tcBorders>
              <w:top w:val="single" w:sz="4" w:space="0" w:color="auto"/>
              <w:left w:val="single" w:sz="4" w:space="0" w:color="auto"/>
              <w:bottom w:val="single" w:sz="4" w:space="0" w:color="auto"/>
              <w:right w:val="single" w:sz="4" w:space="0" w:color="auto"/>
            </w:tcBorders>
          </w:tcPr>
          <w:p w14:paraId="59B5529D" w14:textId="77777777" w:rsidR="00DF2BC9" w:rsidRDefault="00DF2BC9" w:rsidP="003567C7">
            <w:pPr>
              <w:pStyle w:val="TAL"/>
            </w:pPr>
            <w:r>
              <w:t>type: String</w:t>
            </w:r>
          </w:p>
          <w:p w14:paraId="1C2F4540" w14:textId="77777777" w:rsidR="00DF2BC9" w:rsidRDefault="00DF2BC9" w:rsidP="003567C7">
            <w:pPr>
              <w:pStyle w:val="TAL"/>
            </w:pPr>
            <w:r>
              <w:t>multiplicity: *</w:t>
            </w:r>
          </w:p>
          <w:p w14:paraId="5C807786" w14:textId="77777777" w:rsidR="00DF2BC9" w:rsidRDefault="00DF2BC9" w:rsidP="003567C7">
            <w:pPr>
              <w:pStyle w:val="TAL"/>
            </w:pPr>
            <w:proofErr w:type="spellStart"/>
            <w:r>
              <w:t>isOrdered</w:t>
            </w:r>
            <w:proofErr w:type="spellEnd"/>
            <w:r>
              <w:t>: False</w:t>
            </w:r>
          </w:p>
          <w:p w14:paraId="47763043" w14:textId="77777777" w:rsidR="00DF2BC9" w:rsidRDefault="00DF2BC9" w:rsidP="003567C7">
            <w:pPr>
              <w:pStyle w:val="TAL"/>
            </w:pPr>
            <w:proofErr w:type="spellStart"/>
            <w:r>
              <w:t>isUnique</w:t>
            </w:r>
            <w:proofErr w:type="spellEnd"/>
            <w:r>
              <w:t>: N/A</w:t>
            </w:r>
          </w:p>
          <w:p w14:paraId="1C26595A" w14:textId="77777777" w:rsidR="00DF2BC9" w:rsidRDefault="00DF2BC9" w:rsidP="003567C7">
            <w:pPr>
              <w:pStyle w:val="TAL"/>
            </w:pPr>
            <w:proofErr w:type="spellStart"/>
            <w:r>
              <w:t>defaultValue</w:t>
            </w:r>
            <w:proofErr w:type="spellEnd"/>
            <w:r>
              <w:t>: None</w:t>
            </w:r>
          </w:p>
          <w:p w14:paraId="063E9177" w14:textId="77777777" w:rsidR="00DF2BC9" w:rsidRDefault="00DF2BC9" w:rsidP="003567C7">
            <w:pPr>
              <w:pStyle w:val="TAL"/>
            </w:pPr>
            <w:r>
              <w:t>isNullable: True</w:t>
            </w:r>
          </w:p>
          <w:p w14:paraId="295F2573" w14:textId="77777777" w:rsidR="00DF2BC9" w:rsidRDefault="00DF2BC9" w:rsidP="003567C7">
            <w:pPr>
              <w:spacing w:after="0"/>
              <w:rPr>
                <w:rFonts w:ascii="Arial" w:hAnsi="Arial" w:cs="Arial"/>
                <w:snapToGrid w:val="0"/>
                <w:sz w:val="18"/>
                <w:szCs w:val="18"/>
              </w:rPr>
            </w:pPr>
          </w:p>
        </w:tc>
      </w:tr>
      <w:bookmarkEnd w:id="23"/>
      <w:tr w:rsidR="00DF2BC9" w14:paraId="4C12081F"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9796B7" w14:textId="77777777" w:rsidR="00DF2BC9" w:rsidRDefault="00DF2BC9" w:rsidP="003567C7">
            <w:pPr>
              <w:pStyle w:val="TAL"/>
              <w:rPr>
                <w:rFonts w:ascii="Courier New" w:hAnsi="Courier New" w:cs="Courier New"/>
                <w:szCs w:val="18"/>
                <w:lang w:eastAsia="zh-CN"/>
              </w:rPr>
            </w:pPr>
            <w:proofErr w:type="spellStart"/>
            <w:r>
              <w:rPr>
                <w:rFonts w:ascii="Courier New" w:hAnsi="Courier New" w:cs="Courier New"/>
                <w:lang w:eastAsia="zh-CN"/>
              </w:rPr>
              <w:t>qosProfile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B7DB422" w14:textId="77777777" w:rsidR="00DF2BC9" w:rsidRDefault="00DF2BC9" w:rsidP="003567C7">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20746B66" w14:textId="77777777" w:rsidR="00DF2BC9" w:rsidRDefault="00DF2BC9" w:rsidP="003567C7">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2D48E306" w14:textId="77777777" w:rsidR="00DF2BC9" w:rsidRDefault="00DF2BC9" w:rsidP="003567C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03A3525" w14:textId="77777777" w:rsidR="00DF2BC9" w:rsidRDefault="00DF2BC9" w:rsidP="003567C7">
            <w:pPr>
              <w:spacing w:after="0"/>
              <w:rPr>
                <w:rFonts w:ascii="Arial" w:hAnsi="Arial" w:cs="Arial"/>
                <w:sz w:val="18"/>
                <w:szCs w:val="18"/>
              </w:rPr>
            </w:pPr>
            <w:r>
              <w:rPr>
                <w:rFonts w:ascii="Arial" w:hAnsi="Arial" w:cs="Arial"/>
                <w:sz w:val="18"/>
                <w:szCs w:val="18"/>
              </w:rPr>
              <w:t xml:space="preserve">multiplicity: </w:t>
            </w:r>
            <w:r w:rsidRPr="00B22A72">
              <w:t>1</w:t>
            </w:r>
          </w:p>
          <w:p w14:paraId="3415AFB9" w14:textId="77777777" w:rsidR="00DF2BC9" w:rsidRDefault="00DF2BC9" w:rsidP="003567C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F031989" w14:textId="77777777" w:rsidR="00DF2BC9" w:rsidRDefault="00DF2BC9" w:rsidP="003567C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E7050A">
              <w:rPr>
                <w:rFonts w:ascii="Arial" w:hAnsi="Arial" w:cs="Arial"/>
                <w:sz w:val="18"/>
                <w:szCs w:val="18"/>
              </w:rPr>
              <w:t>N/A</w:t>
            </w:r>
          </w:p>
          <w:p w14:paraId="74F761A0" w14:textId="77777777" w:rsidR="00DF2BC9" w:rsidRDefault="00DF2BC9" w:rsidP="003567C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169348E" w14:textId="77777777" w:rsidR="00DF2BC9" w:rsidRDefault="00DF2BC9" w:rsidP="003567C7">
            <w:pPr>
              <w:spacing w:after="0"/>
              <w:rPr>
                <w:rFonts w:ascii="Arial" w:hAnsi="Arial" w:cs="Arial"/>
                <w:snapToGrid w:val="0"/>
                <w:sz w:val="18"/>
                <w:szCs w:val="18"/>
              </w:rPr>
            </w:pPr>
            <w:r>
              <w:rPr>
                <w:rFonts w:ascii="Arial" w:hAnsi="Arial" w:cs="Arial"/>
                <w:sz w:val="18"/>
                <w:szCs w:val="18"/>
              </w:rPr>
              <w:t>isNullable: True</w:t>
            </w:r>
          </w:p>
        </w:tc>
      </w:tr>
      <w:tr w:rsidR="00DF2BC9" w14:paraId="1CB6E711"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CE739D" w14:textId="77777777" w:rsidR="00DF2BC9" w:rsidRDefault="00DF2BC9" w:rsidP="003567C7">
            <w:pPr>
              <w:pStyle w:val="TAL"/>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0D362C86" w14:textId="77777777" w:rsidR="00DF2BC9" w:rsidRDefault="00DF2BC9" w:rsidP="003567C7">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7256C61A" w14:textId="77777777" w:rsidR="00DF2BC9" w:rsidRDefault="00DF2BC9" w:rsidP="003567C7">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05FAC0D8"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 xml:space="preserve">type: </w:t>
            </w:r>
            <w:r w:rsidRPr="00C235A7">
              <w:rPr>
                <w:rFonts w:ascii="Arial" w:hAnsi="Arial" w:cs="Arial"/>
                <w:snapToGrid w:val="0"/>
                <w:sz w:val="18"/>
                <w:szCs w:val="18"/>
              </w:rPr>
              <w:t>Real</w:t>
            </w:r>
          </w:p>
          <w:p w14:paraId="7FC4D96F"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3DD675A7"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76C6B19"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5557958"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B1D07F2"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N/A</w:t>
            </w:r>
          </w:p>
          <w:p w14:paraId="23C6CD18" w14:textId="77777777" w:rsidR="00DF2BC9" w:rsidRDefault="00DF2BC9" w:rsidP="003567C7">
            <w:pPr>
              <w:spacing w:after="0"/>
              <w:rPr>
                <w:rFonts w:ascii="Arial" w:hAnsi="Arial" w:cs="Arial"/>
                <w:sz w:val="18"/>
                <w:szCs w:val="18"/>
                <w:lang w:eastAsia="zh-CN"/>
              </w:rPr>
            </w:pPr>
            <w:r>
              <w:rPr>
                <w:rFonts w:ascii="Arial" w:hAnsi="Arial" w:cs="Arial"/>
                <w:snapToGrid w:val="0"/>
                <w:sz w:val="18"/>
                <w:szCs w:val="18"/>
              </w:rPr>
              <w:t>isNullable: False</w:t>
            </w:r>
          </w:p>
        </w:tc>
      </w:tr>
      <w:tr w:rsidR="00DF2BC9" w14:paraId="2B21C91F"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CB2662" w14:textId="77777777" w:rsidR="00DF2BC9" w:rsidRDefault="00DF2BC9" w:rsidP="003567C7">
            <w:pPr>
              <w:pStyle w:val="TAL"/>
              <w:rPr>
                <w:rFonts w:ascii="Courier New" w:hAnsi="Courier New" w:cs="Courier New"/>
                <w:lang w:eastAsia="zh-CN"/>
              </w:rPr>
            </w:pPr>
            <w:r>
              <w:rPr>
                <w:rFonts w:ascii="Courier New" w:hAnsi="Courier New" w:cs="Courier New"/>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14:paraId="1F8C41B7" w14:textId="77777777" w:rsidR="00DF2BC9" w:rsidRDefault="00DF2BC9" w:rsidP="003567C7">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62C1C13A"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 xml:space="preserve">type: </w:t>
            </w:r>
            <w:r w:rsidRPr="00C235A7">
              <w:rPr>
                <w:rFonts w:ascii="Arial" w:hAnsi="Arial" w:cs="Arial"/>
                <w:snapToGrid w:val="0"/>
                <w:sz w:val="18"/>
                <w:szCs w:val="18"/>
              </w:rPr>
              <w:t>Real</w:t>
            </w:r>
          </w:p>
          <w:p w14:paraId="3E1EAD4E"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39EB5E01"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5822FF2"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E7619C0"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3C6B57D"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N/A</w:t>
            </w:r>
          </w:p>
          <w:p w14:paraId="092D54FB" w14:textId="77777777" w:rsidR="00DF2BC9" w:rsidRDefault="00DF2BC9" w:rsidP="003567C7">
            <w:pPr>
              <w:spacing w:after="0"/>
              <w:rPr>
                <w:rFonts w:ascii="Arial" w:hAnsi="Arial" w:cs="Arial"/>
                <w:sz w:val="18"/>
                <w:szCs w:val="18"/>
                <w:lang w:eastAsia="zh-CN"/>
              </w:rPr>
            </w:pPr>
            <w:r>
              <w:rPr>
                <w:rFonts w:ascii="Arial" w:hAnsi="Arial" w:cs="Arial"/>
                <w:snapToGrid w:val="0"/>
                <w:sz w:val="18"/>
                <w:szCs w:val="18"/>
              </w:rPr>
              <w:t>isNullable: False</w:t>
            </w:r>
          </w:p>
        </w:tc>
      </w:tr>
      <w:tr w:rsidR="00DF2BC9" w14:paraId="04B741BA"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2D7CFB" w14:textId="77777777" w:rsidR="00DF2BC9" w:rsidRDefault="00DF2BC9" w:rsidP="003567C7">
            <w:pPr>
              <w:pStyle w:val="TAL"/>
              <w:rPr>
                <w:rFonts w:ascii="Courier New" w:hAnsi="Courier New" w:cs="Courier New"/>
                <w:szCs w:val="18"/>
                <w:lang w:eastAsia="zh-CN"/>
              </w:rPr>
            </w:pPr>
            <w:r>
              <w:rPr>
                <w:rFonts w:ascii="Courier New" w:hAnsi="Courier New" w:cs="Courier New"/>
                <w:szCs w:val="18"/>
                <w:lang w:eastAsia="zh-CN"/>
              </w:rPr>
              <w:t>radioSpectrum</w:t>
            </w:r>
          </w:p>
        </w:tc>
        <w:tc>
          <w:tcPr>
            <w:tcW w:w="5492" w:type="dxa"/>
            <w:tcBorders>
              <w:top w:val="single" w:sz="4" w:space="0" w:color="auto"/>
              <w:left w:val="single" w:sz="4" w:space="0" w:color="auto"/>
              <w:bottom w:val="single" w:sz="4" w:space="0" w:color="auto"/>
              <w:right w:val="single" w:sz="4" w:space="0" w:color="auto"/>
            </w:tcBorders>
          </w:tcPr>
          <w:p w14:paraId="4E209767" w14:textId="77777777" w:rsidR="00DF2BC9" w:rsidRDefault="00DF2BC9" w:rsidP="003567C7">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535D2BAD"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R</w:t>
            </w:r>
            <w:r w:rsidRPr="00A6567A">
              <w:rPr>
                <w:rFonts w:ascii="Arial" w:hAnsi="Arial" w:cs="Arial"/>
                <w:snapToGrid w:val="0"/>
                <w:sz w:val="18"/>
                <w:szCs w:val="18"/>
              </w:rPr>
              <w:t>adioSpectrum</w:t>
            </w:r>
          </w:p>
          <w:p w14:paraId="38615CD9"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0A33B1E0"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C3B84F6"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268C01D"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79EDDFE" w14:textId="77777777" w:rsidR="00DF2BC9" w:rsidRDefault="00DF2BC9" w:rsidP="003567C7">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DF2BC9" w14:paraId="57BD8572"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6137FE" w14:textId="77777777" w:rsidR="00DF2BC9" w:rsidRDefault="00DF2BC9" w:rsidP="003567C7">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7DADC052" w14:textId="77777777" w:rsidR="00DF2BC9" w:rsidRDefault="00DF2BC9" w:rsidP="003567C7">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0DB7FAB6"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String</w:t>
            </w:r>
          </w:p>
          <w:p w14:paraId="6619C167"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w:t>
            </w:r>
          </w:p>
          <w:p w14:paraId="051D697C"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865B8F">
              <w:rPr>
                <w:rFonts w:ascii="Arial" w:hAnsi="Arial" w:cs="Arial"/>
                <w:snapToGrid w:val="0"/>
                <w:sz w:val="18"/>
                <w:szCs w:val="18"/>
              </w:rPr>
              <w:t>False</w:t>
            </w:r>
          </w:p>
          <w:p w14:paraId="54645E16"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297A59FF"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5DB439B" w14:textId="77777777" w:rsidR="00DF2BC9" w:rsidRDefault="00DF2BC9" w:rsidP="003567C7">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DF2BC9" w14:paraId="11FED6A7"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B55516" w14:textId="77777777" w:rsidR="00DF2BC9" w:rsidRDefault="00DF2BC9" w:rsidP="003567C7">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738DEB54" w14:textId="77777777" w:rsidR="00DF2BC9" w:rsidRDefault="00DF2BC9" w:rsidP="003567C7">
            <w:pPr>
              <w:pStyle w:val="TAL"/>
            </w:pPr>
            <w:r>
              <w:t xml:space="preserve">This parameter specifies a list of application level EPs </w:t>
            </w:r>
            <w:r w:rsidRPr="0048464A">
              <w:t xml:space="preserve">(i.e. EP_N3 or </w:t>
            </w:r>
            <w:proofErr w:type="spellStart"/>
            <w:r w:rsidRPr="0048464A">
              <w:t>EP_NgU</w:t>
            </w:r>
            <w:proofErr w:type="spellEnd"/>
            <w:r w:rsidRPr="007A705C">
              <w:t xml:space="preserve"> or EP_F1U</w:t>
            </w:r>
            <w:r w:rsidRPr="0048464A">
              <w:t>)</w:t>
            </w:r>
            <w:r>
              <w:t xml:space="preserve"> associated with the logical transport interface.</w:t>
            </w:r>
          </w:p>
          <w:p w14:paraId="2689FA84" w14:textId="77777777" w:rsidR="00DF2BC9" w:rsidRDefault="00DF2BC9" w:rsidP="003567C7">
            <w:pPr>
              <w:pStyle w:val="TAL"/>
            </w:pPr>
          </w:p>
          <w:p w14:paraId="165C5D51" w14:textId="77777777" w:rsidR="00DF2BC9" w:rsidRDefault="00DF2BC9" w:rsidP="003567C7">
            <w:pPr>
              <w:pStyle w:val="TAL"/>
            </w:pPr>
          </w:p>
        </w:tc>
        <w:tc>
          <w:tcPr>
            <w:tcW w:w="2156" w:type="dxa"/>
            <w:tcBorders>
              <w:top w:val="single" w:sz="4" w:space="0" w:color="auto"/>
              <w:left w:val="single" w:sz="4" w:space="0" w:color="auto"/>
              <w:bottom w:val="single" w:sz="4" w:space="0" w:color="auto"/>
              <w:right w:val="single" w:sz="4" w:space="0" w:color="auto"/>
            </w:tcBorders>
          </w:tcPr>
          <w:p w14:paraId="7074AB37" w14:textId="77777777" w:rsidR="00DF2BC9" w:rsidRDefault="00DF2BC9" w:rsidP="003567C7">
            <w:pPr>
              <w:pStyle w:val="TAL"/>
              <w:rPr>
                <w:rFonts w:cs="Arial"/>
              </w:rPr>
            </w:pPr>
            <w:r>
              <w:rPr>
                <w:rFonts w:cs="Arial"/>
              </w:rPr>
              <w:t>type: DN</w:t>
            </w:r>
          </w:p>
          <w:p w14:paraId="46D93F10" w14:textId="77777777" w:rsidR="00DF2BC9" w:rsidRDefault="00DF2BC9" w:rsidP="003567C7">
            <w:pPr>
              <w:pStyle w:val="TAL"/>
              <w:rPr>
                <w:rFonts w:cs="Arial"/>
              </w:rPr>
            </w:pPr>
            <w:r>
              <w:rPr>
                <w:rFonts w:cs="Arial"/>
              </w:rPr>
              <w:t>multiplicity: *</w:t>
            </w:r>
          </w:p>
          <w:p w14:paraId="175519D0" w14:textId="77777777" w:rsidR="00DF2BC9" w:rsidRDefault="00DF2BC9" w:rsidP="003567C7">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36CC019A" w14:textId="77777777" w:rsidR="00DF2BC9" w:rsidRDefault="00DF2BC9" w:rsidP="003567C7">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4B663DE5" w14:textId="77777777" w:rsidR="00DF2BC9" w:rsidRDefault="00DF2BC9" w:rsidP="003567C7">
            <w:pPr>
              <w:pStyle w:val="TAL"/>
              <w:rPr>
                <w:rFonts w:cs="Arial"/>
              </w:rPr>
            </w:pPr>
            <w:proofErr w:type="spellStart"/>
            <w:r>
              <w:rPr>
                <w:rFonts w:cs="Arial"/>
              </w:rPr>
              <w:t>defaultValue</w:t>
            </w:r>
            <w:proofErr w:type="spellEnd"/>
            <w:r>
              <w:rPr>
                <w:rFonts w:cs="Arial"/>
              </w:rPr>
              <w:t>: None</w:t>
            </w:r>
          </w:p>
          <w:p w14:paraId="2C6168F0" w14:textId="77777777" w:rsidR="00DF2BC9" w:rsidRDefault="00DF2BC9" w:rsidP="003567C7">
            <w:pPr>
              <w:pStyle w:val="TAL"/>
              <w:rPr>
                <w:rFonts w:cs="Arial"/>
                <w:szCs w:val="18"/>
              </w:rPr>
            </w:pPr>
            <w:r>
              <w:rPr>
                <w:rFonts w:cs="Arial"/>
              </w:rPr>
              <w:t xml:space="preserve">isNullable: </w:t>
            </w:r>
            <w:r>
              <w:rPr>
                <w:rFonts w:cs="Arial"/>
                <w:szCs w:val="18"/>
              </w:rPr>
              <w:t>False</w:t>
            </w:r>
          </w:p>
          <w:p w14:paraId="3003847F" w14:textId="77777777" w:rsidR="00DF2BC9" w:rsidRDefault="00DF2BC9" w:rsidP="003567C7">
            <w:pPr>
              <w:spacing w:after="0"/>
              <w:rPr>
                <w:rFonts w:ascii="Arial" w:hAnsi="Arial" w:cs="Arial"/>
                <w:sz w:val="18"/>
                <w:szCs w:val="18"/>
                <w:lang w:eastAsia="zh-CN"/>
              </w:rPr>
            </w:pPr>
          </w:p>
        </w:tc>
      </w:tr>
      <w:tr w:rsidR="00DF2BC9" w14:paraId="77AB5675"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7D8853" w14:textId="77777777" w:rsidR="00DF2BC9" w:rsidRDefault="00DF2BC9" w:rsidP="003567C7">
            <w:pPr>
              <w:pStyle w:val="TAL"/>
              <w:rPr>
                <w:rFonts w:ascii="Courier New" w:hAnsi="Courier New" w:cs="Courier New"/>
                <w:lang w:eastAsia="zh-CN"/>
              </w:rPr>
            </w:pPr>
            <w:proofErr w:type="spellStart"/>
            <w:r>
              <w:rPr>
                <w:rFonts w:ascii="Courier New" w:hAnsi="Courier New" w:cs="Courier New"/>
                <w:lang w:eastAsia="zh-CN"/>
              </w:rPr>
              <w:lastRenderedPageBreak/>
              <w:t>epTransportRef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2E3D92F" w14:textId="77777777" w:rsidR="00DF2BC9" w:rsidRDefault="00DF2BC9" w:rsidP="003567C7">
            <w:pPr>
              <w:pStyle w:val="TAL"/>
            </w:pPr>
            <w:r>
              <w:t xml:space="preserve">This parameter specifies a list of transport level EPs associated with the application level EP (i.e. EP_N3 or </w:t>
            </w:r>
            <w:proofErr w:type="spellStart"/>
            <w:r>
              <w:t>EP_NgU</w:t>
            </w:r>
            <w:proofErr w:type="spellEnd"/>
            <w:r w:rsidRPr="00B074BE">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7A0F8B74" w14:textId="77777777" w:rsidR="00DF2BC9" w:rsidRDefault="00DF2BC9" w:rsidP="003567C7">
            <w:pPr>
              <w:pStyle w:val="TAL"/>
              <w:rPr>
                <w:rFonts w:cs="Arial"/>
              </w:rPr>
            </w:pPr>
            <w:r>
              <w:rPr>
                <w:rFonts w:cs="Arial"/>
              </w:rPr>
              <w:t>type: DN</w:t>
            </w:r>
          </w:p>
          <w:p w14:paraId="4165E7DD" w14:textId="77777777" w:rsidR="00DF2BC9" w:rsidRDefault="00DF2BC9" w:rsidP="003567C7">
            <w:pPr>
              <w:pStyle w:val="TAL"/>
              <w:rPr>
                <w:rFonts w:cs="Arial"/>
              </w:rPr>
            </w:pPr>
            <w:r>
              <w:rPr>
                <w:rFonts w:cs="Arial"/>
              </w:rPr>
              <w:t>multiplicity: *</w:t>
            </w:r>
          </w:p>
          <w:p w14:paraId="7D7CEA77" w14:textId="77777777" w:rsidR="00DF2BC9" w:rsidRDefault="00DF2BC9" w:rsidP="003567C7">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3C3BC7A0" w14:textId="77777777" w:rsidR="00DF2BC9" w:rsidRDefault="00DF2BC9" w:rsidP="003567C7">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5C660A48" w14:textId="77777777" w:rsidR="00DF2BC9" w:rsidRDefault="00DF2BC9" w:rsidP="003567C7">
            <w:pPr>
              <w:pStyle w:val="TAL"/>
              <w:rPr>
                <w:rFonts w:cs="Arial"/>
              </w:rPr>
            </w:pPr>
            <w:proofErr w:type="spellStart"/>
            <w:r>
              <w:rPr>
                <w:rFonts w:cs="Arial"/>
              </w:rPr>
              <w:t>defaultValue</w:t>
            </w:r>
            <w:proofErr w:type="spellEnd"/>
            <w:r>
              <w:rPr>
                <w:rFonts w:cs="Arial"/>
              </w:rPr>
              <w:t>: None</w:t>
            </w:r>
          </w:p>
          <w:p w14:paraId="51A55F18" w14:textId="77777777" w:rsidR="00DF2BC9" w:rsidRDefault="00DF2BC9" w:rsidP="003567C7">
            <w:pPr>
              <w:pStyle w:val="TAL"/>
              <w:rPr>
                <w:rFonts w:cs="Arial"/>
                <w:szCs w:val="18"/>
              </w:rPr>
            </w:pPr>
            <w:r>
              <w:rPr>
                <w:rFonts w:cs="Arial"/>
              </w:rPr>
              <w:t xml:space="preserve">isNullable: </w:t>
            </w:r>
            <w:r w:rsidRPr="00E7050A">
              <w:rPr>
                <w:rFonts w:cs="Arial"/>
                <w:szCs w:val="18"/>
              </w:rPr>
              <w:t>False</w:t>
            </w:r>
          </w:p>
          <w:p w14:paraId="503E0DFC" w14:textId="77777777" w:rsidR="00DF2BC9" w:rsidRDefault="00DF2BC9" w:rsidP="003567C7">
            <w:pPr>
              <w:spacing w:after="0"/>
              <w:rPr>
                <w:rFonts w:ascii="Arial" w:hAnsi="Arial" w:cs="Arial"/>
                <w:sz w:val="18"/>
                <w:szCs w:val="18"/>
                <w:lang w:eastAsia="zh-CN"/>
              </w:rPr>
            </w:pPr>
          </w:p>
        </w:tc>
      </w:tr>
      <w:tr w:rsidR="00DF2BC9" w14:paraId="63B77031"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20C583" w14:textId="77777777" w:rsidR="00DF2BC9" w:rsidRDefault="00DF2BC9" w:rsidP="003567C7">
            <w:pPr>
              <w:pStyle w:val="TAL"/>
              <w:rPr>
                <w:rFonts w:ascii="Courier New" w:hAnsi="Courier New" w:cs="Courier New"/>
                <w:lang w:eastAsia="zh-CN"/>
              </w:rPr>
            </w:pPr>
            <w:r>
              <w:rPr>
                <w:rFonts w:ascii="Courier New" w:hAnsi="Courier New" w:cs="Courier New"/>
                <w:szCs w:val="18"/>
                <w:lang w:eastAsia="zh-CN"/>
              </w:rPr>
              <w:t>sliceSimultaneousUse</w:t>
            </w:r>
          </w:p>
        </w:tc>
        <w:tc>
          <w:tcPr>
            <w:tcW w:w="5492" w:type="dxa"/>
            <w:tcBorders>
              <w:top w:val="single" w:sz="4" w:space="0" w:color="auto"/>
              <w:left w:val="single" w:sz="4" w:space="0" w:color="auto"/>
              <w:bottom w:val="single" w:sz="4" w:space="0" w:color="auto"/>
              <w:right w:val="single" w:sz="4" w:space="0" w:color="auto"/>
            </w:tcBorders>
          </w:tcPr>
          <w:p w14:paraId="1B45E193" w14:textId="77777777" w:rsidR="00DF2BC9" w:rsidRDefault="00DF2BC9" w:rsidP="003567C7">
            <w:pPr>
              <w:pStyle w:val="TAL"/>
            </w:pPr>
            <w:r>
              <w:t>This attribute describes whether a network slice can be simultaneously used by a device together with other network slices and if so, with which other classes of network slices.</w:t>
            </w:r>
          </w:p>
          <w:p w14:paraId="62EB739C" w14:textId="77777777" w:rsidR="00DF2BC9" w:rsidRDefault="00DF2BC9" w:rsidP="003567C7">
            <w:pPr>
              <w:pStyle w:val="TAL"/>
            </w:pPr>
          </w:p>
          <w:p w14:paraId="7DBF02C8" w14:textId="77777777" w:rsidR="00DF2BC9" w:rsidRDefault="00DF2BC9" w:rsidP="003567C7">
            <w:pPr>
              <w:spacing w:after="0"/>
              <w:rPr>
                <w:rFonts w:ascii="Arial" w:hAnsi="Arial" w:cs="Arial"/>
                <w:sz w:val="18"/>
                <w:szCs w:val="18"/>
              </w:rPr>
            </w:pPr>
            <w:r>
              <w:rPr>
                <w:rFonts w:ascii="Arial" w:hAnsi="Arial" w:cs="Arial"/>
                <w:sz w:val="18"/>
                <w:szCs w:val="18"/>
              </w:rPr>
              <w:t>allowedValues: “0”, “1”, “2”, “3”, “4”.</w:t>
            </w:r>
          </w:p>
          <w:p w14:paraId="23DAAE11" w14:textId="77777777" w:rsidR="00DF2BC9" w:rsidRDefault="00DF2BC9" w:rsidP="003567C7">
            <w:pPr>
              <w:spacing w:after="0"/>
              <w:rPr>
                <w:rFonts w:ascii="Arial" w:hAnsi="Arial" w:cs="Arial"/>
                <w:sz w:val="18"/>
                <w:szCs w:val="18"/>
              </w:rPr>
            </w:pPr>
          </w:p>
          <w:p w14:paraId="17547BF3" w14:textId="77777777" w:rsidR="00DF2BC9" w:rsidRDefault="00DF2BC9" w:rsidP="003567C7">
            <w:pPr>
              <w:spacing w:after="0"/>
              <w:rPr>
                <w:rFonts w:ascii="Arial" w:hAnsi="Arial" w:cs="Arial"/>
                <w:sz w:val="18"/>
                <w:szCs w:val="18"/>
              </w:rPr>
            </w:pPr>
            <w:r>
              <w:rPr>
                <w:rFonts w:ascii="Arial" w:hAnsi="Arial" w:cs="Arial"/>
                <w:sz w:val="18"/>
                <w:szCs w:val="18"/>
              </w:rPr>
              <w:t>“0”: Can be used with any network slice</w:t>
            </w:r>
          </w:p>
          <w:p w14:paraId="1F23CE7B" w14:textId="77777777" w:rsidR="00DF2BC9" w:rsidRDefault="00DF2BC9" w:rsidP="003567C7">
            <w:pPr>
              <w:spacing w:after="0"/>
              <w:rPr>
                <w:rFonts w:ascii="Arial" w:hAnsi="Arial" w:cs="Arial"/>
                <w:sz w:val="18"/>
                <w:szCs w:val="18"/>
              </w:rPr>
            </w:pPr>
            <w:r>
              <w:rPr>
                <w:rFonts w:ascii="Arial" w:hAnsi="Arial" w:cs="Arial"/>
                <w:sz w:val="18"/>
                <w:szCs w:val="18"/>
              </w:rPr>
              <w:t>“1”: Can be used with network slices with same SST value</w:t>
            </w:r>
          </w:p>
          <w:p w14:paraId="3BB4F6D0" w14:textId="77777777" w:rsidR="00DF2BC9" w:rsidRDefault="00DF2BC9" w:rsidP="003567C7">
            <w:pPr>
              <w:spacing w:after="0"/>
              <w:rPr>
                <w:rFonts w:ascii="Arial" w:hAnsi="Arial" w:cs="Arial"/>
                <w:sz w:val="18"/>
                <w:szCs w:val="18"/>
              </w:rPr>
            </w:pPr>
            <w:r>
              <w:rPr>
                <w:rFonts w:ascii="Arial" w:hAnsi="Arial" w:cs="Arial"/>
                <w:sz w:val="18"/>
                <w:szCs w:val="18"/>
              </w:rPr>
              <w:t>“2”: Can be used with any network slice with same SD value</w:t>
            </w:r>
          </w:p>
          <w:p w14:paraId="286D50E5" w14:textId="77777777" w:rsidR="00DF2BC9" w:rsidRDefault="00DF2BC9" w:rsidP="003567C7">
            <w:pPr>
              <w:spacing w:after="0"/>
              <w:rPr>
                <w:rFonts w:ascii="Arial" w:hAnsi="Arial" w:cs="Arial"/>
                <w:sz w:val="18"/>
                <w:szCs w:val="18"/>
              </w:rPr>
            </w:pPr>
            <w:r>
              <w:rPr>
                <w:rFonts w:ascii="Arial" w:hAnsi="Arial" w:cs="Arial"/>
                <w:sz w:val="18"/>
                <w:szCs w:val="18"/>
              </w:rPr>
              <w:t>“3”: Cannot be used with another network slice</w:t>
            </w:r>
          </w:p>
          <w:p w14:paraId="04C5380A" w14:textId="77777777" w:rsidR="00DF2BC9" w:rsidRDefault="00DF2BC9" w:rsidP="003567C7">
            <w:pPr>
              <w:spacing w:after="0"/>
              <w:rPr>
                <w:rFonts w:ascii="Arial" w:hAnsi="Arial" w:cs="Arial"/>
                <w:sz w:val="18"/>
                <w:szCs w:val="18"/>
              </w:rPr>
            </w:pPr>
            <w:r>
              <w:rPr>
                <w:rFonts w:ascii="Arial" w:hAnsi="Arial" w:cs="Arial"/>
                <w:sz w:val="18"/>
                <w:szCs w:val="18"/>
              </w:rPr>
              <w:t>“4”: Cannot be used by a UE in a specific location</w:t>
            </w:r>
          </w:p>
          <w:p w14:paraId="1D0378C1" w14:textId="77777777" w:rsidR="00DF2BC9" w:rsidRDefault="00DF2BC9" w:rsidP="003567C7">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293C4288"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ENUM</w:t>
            </w:r>
          </w:p>
          <w:p w14:paraId="07D11AA6"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7BF81177"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6C30726"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2F64600"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CE837F5" w14:textId="77777777" w:rsidR="00DF2BC9" w:rsidRDefault="00DF2BC9" w:rsidP="003567C7">
            <w:pPr>
              <w:pStyle w:val="TAL"/>
              <w:rPr>
                <w:rFonts w:cs="Arial"/>
              </w:rPr>
            </w:pPr>
            <w:r>
              <w:rPr>
                <w:rFonts w:cs="Arial"/>
                <w:snapToGrid w:val="0"/>
                <w:szCs w:val="18"/>
              </w:rPr>
              <w:t>isNullable: False</w:t>
            </w:r>
          </w:p>
        </w:tc>
      </w:tr>
      <w:tr w:rsidR="00DF2BC9" w14:paraId="2CFAEA5F"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57FEDD" w14:textId="77777777" w:rsidR="00DF2BC9" w:rsidRDefault="00DF2BC9" w:rsidP="003567C7">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5492" w:type="dxa"/>
            <w:tcBorders>
              <w:top w:val="single" w:sz="4" w:space="0" w:color="auto"/>
              <w:left w:val="single" w:sz="4" w:space="0" w:color="auto"/>
              <w:bottom w:val="single" w:sz="4" w:space="0" w:color="auto"/>
              <w:right w:val="single" w:sz="4" w:space="0" w:color="auto"/>
            </w:tcBorders>
          </w:tcPr>
          <w:p w14:paraId="3DD92FD0" w14:textId="77777777" w:rsidR="00DF2BC9" w:rsidRDefault="00DF2BC9" w:rsidP="003567C7">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500C1BFF"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EnergyEfficiency</w:t>
            </w:r>
          </w:p>
          <w:p w14:paraId="7B9AF2E1"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02649B80"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8AE376B" w14:textId="77777777" w:rsidR="00DF2BC9" w:rsidRPr="00C06349" w:rsidRDefault="00DF2BC9" w:rsidP="003567C7">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isUnique</w:t>
            </w:r>
            <w:proofErr w:type="spellEnd"/>
            <w:r w:rsidRPr="00C06349">
              <w:rPr>
                <w:rFonts w:ascii="Arial" w:hAnsi="Arial" w:cs="Arial"/>
                <w:snapToGrid w:val="0"/>
                <w:sz w:val="18"/>
                <w:szCs w:val="18"/>
                <w:lang w:val="fr-FR"/>
              </w:rPr>
              <w:t>: N/A</w:t>
            </w:r>
          </w:p>
          <w:p w14:paraId="7E90ED5E" w14:textId="77777777" w:rsidR="00DF2BC9" w:rsidRPr="00C06349" w:rsidRDefault="00DF2BC9" w:rsidP="003567C7">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defaultValue</w:t>
            </w:r>
            <w:proofErr w:type="spellEnd"/>
            <w:r w:rsidRPr="00C06349">
              <w:rPr>
                <w:rFonts w:ascii="Arial" w:hAnsi="Arial" w:cs="Arial"/>
                <w:snapToGrid w:val="0"/>
                <w:sz w:val="18"/>
                <w:szCs w:val="18"/>
                <w:lang w:val="fr-FR"/>
              </w:rPr>
              <w:t>: None</w:t>
            </w:r>
          </w:p>
          <w:p w14:paraId="18EF3CC4" w14:textId="77777777" w:rsidR="00DF2BC9" w:rsidRDefault="00DF2BC9" w:rsidP="003567C7">
            <w:pPr>
              <w:spacing w:after="0"/>
              <w:rPr>
                <w:rFonts w:ascii="Arial" w:hAnsi="Arial" w:cs="Arial"/>
                <w:snapToGrid w:val="0"/>
                <w:sz w:val="18"/>
                <w:szCs w:val="18"/>
              </w:rPr>
            </w:pPr>
            <w:r w:rsidRPr="00C06349">
              <w:rPr>
                <w:rFonts w:ascii="Arial" w:hAnsi="Arial" w:cs="Arial"/>
                <w:snapToGrid w:val="0"/>
                <w:sz w:val="18"/>
                <w:szCs w:val="18"/>
                <w:lang w:val="fr-FR"/>
              </w:rPr>
              <w:t xml:space="preserve">isNullable: </w:t>
            </w:r>
            <w:proofErr w:type="spellStart"/>
            <w:r w:rsidRPr="00C06349">
              <w:rPr>
                <w:rFonts w:ascii="Arial" w:hAnsi="Arial" w:cs="Arial"/>
                <w:snapToGrid w:val="0"/>
                <w:sz w:val="18"/>
                <w:szCs w:val="18"/>
                <w:lang w:val="fr-FR"/>
              </w:rPr>
              <w:t>T</w:t>
            </w:r>
            <w:r>
              <w:rPr>
                <w:rFonts w:ascii="Arial" w:hAnsi="Arial" w:cs="Arial"/>
                <w:snapToGrid w:val="0"/>
                <w:sz w:val="18"/>
                <w:szCs w:val="18"/>
                <w:lang w:val="fr-FR"/>
              </w:rPr>
              <w:t>rue</w:t>
            </w:r>
            <w:proofErr w:type="spellEnd"/>
          </w:p>
        </w:tc>
      </w:tr>
      <w:tr w:rsidR="00DF2BC9" w14:paraId="1E838018"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FDF6B6" w14:textId="77777777" w:rsidR="00DF2BC9" w:rsidRDefault="00DF2BC9" w:rsidP="003567C7">
            <w:pPr>
              <w:pStyle w:val="TAL"/>
              <w:rPr>
                <w:rFonts w:ascii="Courier New" w:hAnsi="Courier New" w:cs="Courier New"/>
                <w:szCs w:val="18"/>
                <w:lang w:eastAsia="zh-CN"/>
              </w:rPr>
            </w:pPr>
            <w:proofErr w:type="spellStart"/>
            <w:r>
              <w:rPr>
                <w:rFonts w:ascii="Courier New" w:hAnsi="Courier New" w:cs="Courier New"/>
                <w:szCs w:val="18"/>
                <w:lang w:eastAsia="zh-CN"/>
              </w:rPr>
              <w:t>EnergyEfficiency.performance</w:t>
            </w:r>
            <w:proofErr w:type="spellEnd"/>
          </w:p>
        </w:tc>
        <w:tc>
          <w:tcPr>
            <w:tcW w:w="5492" w:type="dxa"/>
            <w:tcBorders>
              <w:top w:val="single" w:sz="4" w:space="0" w:color="auto"/>
              <w:left w:val="single" w:sz="4" w:space="0" w:color="auto"/>
              <w:bottom w:val="single" w:sz="4" w:space="0" w:color="auto"/>
              <w:right w:val="single" w:sz="4" w:space="0" w:color="auto"/>
            </w:tcBorders>
          </w:tcPr>
          <w:p w14:paraId="19EE6070" w14:textId="77777777" w:rsidR="00DF2BC9" w:rsidRDefault="00DF2BC9" w:rsidP="003567C7">
            <w:pPr>
              <w:pStyle w:val="TAL"/>
              <w:rPr>
                <w:lang w:eastAsia="zh-CN"/>
              </w:rPr>
            </w:pPr>
            <w:r>
              <w:rPr>
                <w:lang w:eastAsia="zh-CN"/>
              </w:rPr>
              <w:t xml:space="preserve">Depending on the sST value, </w:t>
            </w:r>
            <w:proofErr w:type="spellStart"/>
            <w:r>
              <w:rPr>
                <w:lang w:eastAsia="zh-CN"/>
              </w:rPr>
              <w:t>EnergyEfficiency.performance</w:t>
            </w:r>
            <w:proofErr w:type="spellEnd"/>
            <w:r>
              <w:rPr>
                <w:lang w:eastAsia="zh-CN"/>
              </w:rPr>
              <w:t xml:space="preserve"> will be</w:t>
            </w:r>
          </w:p>
          <w:p w14:paraId="68F664A1" w14:textId="77777777" w:rsidR="00DF2BC9" w:rsidRDefault="00DF2BC9" w:rsidP="003567C7">
            <w:pPr>
              <w:pStyle w:val="TAL"/>
              <w:rPr>
                <w:lang w:eastAsia="zh-CN"/>
              </w:rPr>
            </w:pPr>
            <w:r>
              <w:rPr>
                <w:lang w:eastAsia="zh-CN"/>
              </w:rPr>
              <w:t>-</w:t>
            </w:r>
            <w:r>
              <w:rPr>
                <w:lang w:eastAsia="zh-CN"/>
              </w:rPr>
              <w:tab/>
            </w:r>
            <w:proofErr w:type="spellStart"/>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roofErr w:type="spellEnd"/>
          </w:p>
          <w:p w14:paraId="4F7F5A51" w14:textId="77777777" w:rsidR="00DF2BC9" w:rsidRDefault="00DF2BC9" w:rsidP="003567C7">
            <w:pPr>
              <w:pStyle w:val="TAL"/>
              <w:rPr>
                <w:lang w:eastAsia="zh-CN"/>
              </w:rPr>
            </w:pPr>
            <w:r>
              <w:rPr>
                <w:lang w:eastAsia="zh-CN"/>
              </w:rPr>
              <w:t>or</w:t>
            </w:r>
          </w:p>
          <w:p w14:paraId="63B8A97E" w14:textId="77777777" w:rsidR="00DF2BC9" w:rsidRDefault="00DF2BC9" w:rsidP="003567C7">
            <w:pPr>
              <w:pStyle w:val="TAL"/>
              <w:rPr>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p>
          <w:p w14:paraId="3E4B3F55" w14:textId="77777777" w:rsidR="00DF2BC9" w:rsidRDefault="00DF2BC9" w:rsidP="003567C7">
            <w:pPr>
              <w:pStyle w:val="TAL"/>
              <w:rPr>
                <w:lang w:eastAsia="zh-CN"/>
              </w:rPr>
            </w:pPr>
            <w:r>
              <w:rPr>
                <w:lang w:eastAsia="zh-CN"/>
              </w:rPr>
              <w:t>or</w:t>
            </w:r>
          </w:p>
          <w:p w14:paraId="67C983AE" w14:textId="77777777" w:rsidR="00DF2BC9" w:rsidRDefault="00DF2BC9" w:rsidP="003567C7">
            <w:pPr>
              <w:pStyle w:val="TAL"/>
              <w:rPr>
                <w:rFonts w:cs="Arial"/>
                <w:szCs w:val="18"/>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p>
          <w:p w14:paraId="38CDA851" w14:textId="77777777" w:rsidR="00DF2BC9" w:rsidRDefault="00DF2BC9" w:rsidP="003567C7">
            <w:pPr>
              <w:keepNext/>
              <w:keepLines/>
              <w:spacing w:after="0"/>
              <w:rPr>
                <w:rFonts w:ascii="Arial" w:hAnsi="Arial" w:cs="Arial"/>
                <w:sz w:val="18"/>
                <w:szCs w:val="18"/>
                <w:lang w:eastAsia="zh-CN"/>
              </w:rPr>
            </w:pPr>
          </w:p>
          <w:p w14:paraId="44BEF9CD" w14:textId="77777777" w:rsidR="00DF2BC9" w:rsidRDefault="00DF2BC9" w:rsidP="003567C7">
            <w:pPr>
              <w:keepNext/>
              <w:keepLines/>
              <w:spacing w:after="0"/>
              <w:rPr>
                <w:rFonts w:ascii="Arial" w:hAnsi="Arial" w:cs="Arial"/>
                <w:sz w:val="18"/>
                <w:szCs w:val="18"/>
                <w:lang w:eastAsia="zh-CN"/>
              </w:rPr>
            </w:pPr>
          </w:p>
          <w:p w14:paraId="6D820729" w14:textId="77777777" w:rsidR="00DF2BC9" w:rsidRDefault="00DF2BC9" w:rsidP="003567C7">
            <w:pPr>
              <w:keepNext/>
              <w:keepLines/>
              <w:spacing w:after="0"/>
              <w:rPr>
                <w:rFonts w:ascii="Arial" w:hAnsi="Arial" w:cs="Arial"/>
                <w:snapToGrid w:val="0"/>
                <w:sz w:val="18"/>
                <w:szCs w:val="18"/>
              </w:rPr>
            </w:pPr>
            <w:r>
              <w:rPr>
                <w:rFonts w:ascii="Arial" w:hAnsi="Arial" w:cs="Arial"/>
                <w:snapToGrid w:val="0"/>
                <w:sz w:val="18"/>
                <w:szCs w:val="18"/>
              </w:rPr>
              <w:t>allowedValues:</w:t>
            </w:r>
          </w:p>
          <w:p w14:paraId="305999FF" w14:textId="77777777" w:rsidR="00DF2BC9" w:rsidRDefault="00DF2BC9" w:rsidP="003567C7">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787586E7" w14:textId="77777777" w:rsidR="00DF2BC9" w:rsidRDefault="00DF2BC9" w:rsidP="003567C7">
            <w:pPr>
              <w:pStyle w:val="TAL"/>
              <w:rPr>
                <w:rFonts w:cs="Arial"/>
                <w:lang w:eastAsia="zh-CN"/>
              </w:rPr>
            </w:pPr>
            <w:r>
              <w:rPr>
                <w:rFonts w:cs="Arial"/>
                <w:lang w:eastAsia="zh-CN"/>
              </w:rPr>
              <w:t xml:space="preserve">    - number of bits (Integer) (see TS 28.554 [27] clause 6.7.2.2).</w:t>
            </w:r>
          </w:p>
          <w:p w14:paraId="4FC53FC2" w14:textId="77777777" w:rsidR="00DF2BC9" w:rsidRDefault="00DF2BC9" w:rsidP="003567C7">
            <w:pPr>
              <w:pStyle w:val="TAL"/>
              <w:rPr>
                <w:rFonts w:cs="Arial"/>
                <w:lang w:eastAsia="zh-CN"/>
              </w:rPr>
            </w:pPr>
            <w:r w:rsidRPr="00E630AC">
              <w:rPr>
                <w:rFonts w:cs="Arial"/>
                <w:lang w:eastAsia="zh-CN"/>
              </w:rPr>
              <w:t xml:space="preserve">    - number of bits (Integer) for RAN-based network slice (see TS 28.554 [27] clause 6.7.2.2a).</w:t>
            </w:r>
          </w:p>
          <w:p w14:paraId="5D2BC86C" w14:textId="77777777" w:rsidR="00DF2BC9" w:rsidRPr="001F2B04" w:rsidRDefault="00DF2BC9" w:rsidP="003567C7">
            <w:pPr>
              <w:pStyle w:val="TAL"/>
              <w:rPr>
                <w:rFonts w:cs="Arial"/>
                <w:lang w:eastAsia="zh-CN"/>
              </w:rPr>
            </w:pPr>
          </w:p>
          <w:p w14:paraId="73B4B3FE" w14:textId="77777777" w:rsidR="00DF2BC9" w:rsidRDefault="00DF2BC9" w:rsidP="003567C7">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766A1287" w14:textId="77777777" w:rsidR="00DF2BC9" w:rsidRDefault="00DF2BC9" w:rsidP="003567C7">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5E55BD9A" w14:textId="77777777" w:rsidR="00DF2BC9" w:rsidRDefault="00DF2BC9" w:rsidP="003567C7">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1A57A0D4" w14:textId="77777777" w:rsidR="00DF2BC9" w:rsidRPr="001F2B04" w:rsidRDefault="00DF2BC9" w:rsidP="003567C7">
            <w:pPr>
              <w:pStyle w:val="TAL"/>
              <w:rPr>
                <w:rFonts w:cs="Arial"/>
                <w:lang w:eastAsia="zh-CN"/>
              </w:rPr>
            </w:pPr>
          </w:p>
          <w:p w14:paraId="2EC19D5D" w14:textId="77777777" w:rsidR="00DF2BC9" w:rsidRDefault="00DF2BC9" w:rsidP="003567C7">
            <w:pPr>
              <w:pStyle w:val="TAL"/>
              <w:rPr>
                <w:rFonts w:cs="Arial"/>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54BEC30A" w14:textId="77777777" w:rsidR="00DF2BC9" w:rsidRDefault="00DF2BC9" w:rsidP="003567C7">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354D30B3" w14:textId="77777777" w:rsidR="00DF2BC9" w:rsidRDefault="00DF2BC9" w:rsidP="003567C7">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6D52033D" w14:textId="77777777" w:rsidR="00DF2BC9" w:rsidRDefault="00DF2BC9" w:rsidP="003567C7">
            <w:pPr>
              <w:keepNext/>
              <w:keepLines/>
              <w:spacing w:after="0"/>
              <w:rPr>
                <w:rFonts w:ascii="Arial" w:hAnsi="Arial" w:cs="Arial"/>
                <w:snapToGrid w:val="0"/>
                <w:sz w:val="18"/>
                <w:szCs w:val="18"/>
              </w:rPr>
            </w:pPr>
          </w:p>
          <w:p w14:paraId="7E532E8C" w14:textId="77777777" w:rsidR="00DF2BC9" w:rsidRDefault="00DF2BC9" w:rsidP="003567C7">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582DA692" w14:textId="77777777" w:rsidR="00DF2BC9" w:rsidRPr="00F018F1" w:rsidRDefault="00DF2BC9" w:rsidP="003567C7">
            <w:pPr>
              <w:spacing w:after="0"/>
              <w:rPr>
                <w:rFonts w:ascii="Arial" w:hAnsi="Arial" w:cs="Arial"/>
                <w:snapToGrid w:val="0"/>
                <w:sz w:val="18"/>
                <w:szCs w:val="18"/>
              </w:rPr>
            </w:pPr>
            <w:r w:rsidRPr="00F018F1">
              <w:rPr>
                <w:rFonts w:ascii="Arial" w:hAnsi="Arial" w:cs="Arial"/>
                <w:snapToGrid w:val="0"/>
                <w:sz w:val="18"/>
                <w:szCs w:val="18"/>
              </w:rPr>
              <w:t>type: ENUM</w:t>
            </w:r>
          </w:p>
          <w:p w14:paraId="6A5C16AA" w14:textId="77777777" w:rsidR="00DF2BC9" w:rsidRPr="00F018F1" w:rsidRDefault="00DF2BC9" w:rsidP="003567C7">
            <w:pPr>
              <w:spacing w:after="0"/>
              <w:rPr>
                <w:rFonts w:ascii="Arial" w:hAnsi="Arial" w:cs="Arial"/>
                <w:snapToGrid w:val="0"/>
                <w:sz w:val="18"/>
                <w:szCs w:val="18"/>
              </w:rPr>
            </w:pPr>
            <w:r w:rsidRPr="00F018F1">
              <w:rPr>
                <w:rFonts w:ascii="Arial" w:hAnsi="Arial" w:cs="Arial"/>
                <w:snapToGrid w:val="0"/>
                <w:sz w:val="18"/>
                <w:szCs w:val="18"/>
              </w:rPr>
              <w:t>multiplicity: 1</w:t>
            </w:r>
          </w:p>
          <w:p w14:paraId="69DE599D" w14:textId="77777777" w:rsidR="00DF2BC9" w:rsidRPr="00F018F1" w:rsidRDefault="00DF2BC9" w:rsidP="003567C7">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1220BE6B" w14:textId="77777777" w:rsidR="00DF2BC9" w:rsidRPr="00F018F1" w:rsidRDefault="00DF2BC9" w:rsidP="003567C7">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0D35D54F" w14:textId="77777777" w:rsidR="00DF2BC9" w:rsidRPr="00F018F1" w:rsidRDefault="00DF2BC9" w:rsidP="003567C7">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None</w:t>
            </w:r>
          </w:p>
          <w:p w14:paraId="6544E148" w14:textId="77777777" w:rsidR="00DF2BC9" w:rsidRDefault="00DF2BC9" w:rsidP="003567C7">
            <w:pPr>
              <w:spacing w:after="0"/>
              <w:rPr>
                <w:rFonts w:ascii="Arial" w:hAnsi="Arial" w:cs="Arial"/>
                <w:snapToGrid w:val="0"/>
                <w:sz w:val="18"/>
                <w:szCs w:val="18"/>
              </w:rPr>
            </w:pPr>
            <w:r w:rsidRPr="00F018F1">
              <w:rPr>
                <w:rFonts w:ascii="Arial" w:hAnsi="Arial" w:cs="Arial"/>
                <w:snapToGrid w:val="0"/>
                <w:sz w:val="18"/>
                <w:szCs w:val="18"/>
              </w:rPr>
              <w:t xml:space="preserve">isNullable: </w:t>
            </w:r>
            <w:r w:rsidRPr="00E630AC">
              <w:rPr>
                <w:rFonts w:ascii="Arial" w:hAnsi="Arial" w:cs="Arial"/>
                <w:snapToGrid w:val="0"/>
                <w:sz w:val="18"/>
                <w:szCs w:val="18"/>
              </w:rPr>
              <w:t>True</w:t>
            </w:r>
          </w:p>
        </w:tc>
      </w:tr>
      <w:tr w:rsidR="00DF2BC9" w14:paraId="6861927B"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D5D2A4" w14:textId="77777777" w:rsidR="00DF2BC9" w:rsidRDefault="00DF2BC9" w:rsidP="003567C7">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topSliceSubnetProfile.energyEfficiency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66FEA0B6" w14:textId="77777777" w:rsidR="00DF2BC9" w:rsidRDefault="00DF2BC9" w:rsidP="003567C7">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51685CBA"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 xml:space="preserve">EnergyEfficiency </w:t>
            </w:r>
          </w:p>
          <w:p w14:paraId="2BBA3A04"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22507B41"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4953140"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A8F2669"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0C172E6"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DF2BC9" w14:paraId="4F80D491"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3D69FB" w14:textId="77777777" w:rsidR="00DF2BC9" w:rsidRDefault="00DF2BC9" w:rsidP="003567C7">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091767E0" w14:textId="77777777" w:rsidR="00DF2BC9" w:rsidRDefault="00DF2BC9" w:rsidP="003567C7">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61F8BDDD"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1E98AEAE"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627206E0"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B7EAC05"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59A2431"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56B469E"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DF2BC9" w14:paraId="003D3A6F"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67AF38" w14:textId="77777777" w:rsidR="00DF2BC9" w:rsidRDefault="00DF2BC9" w:rsidP="003567C7">
            <w:pPr>
              <w:pStyle w:val="TAL"/>
              <w:rPr>
                <w:rFonts w:ascii="Courier New" w:hAnsi="Courier New" w:cs="Courier New"/>
                <w:szCs w:val="18"/>
                <w:lang w:eastAsia="zh-CN"/>
              </w:rPr>
            </w:pPr>
            <w:proofErr w:type="spellStart"/>
            <w:r w:rsidRPr="0064555E">
              <w:rPr>
                <w:rFonts w:ascii="Courier New" w:hAnsi="Courier New" w:cs="Courier New"/>
                <w:szCs w:val="18"/>
                <w:lang w:eastAsia="zh-CN"/>
              </w:rPr>
              <w:t>RANSliceSubnetProfile.energyEfficiency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50B9CA70" w14:textId="77777777" w:rsidR="00DF2BC9" w:rsidRDefault="00DF2BC9" w:rsidP="003567C7">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02981564" w14:textId="77777777" w:rsidR="00DF2BC9" w:rsidRPr="0064555E" w:rsidRDefault="00DF2BC9" w:rsidP="003567C7">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1F79439E"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0A23D746"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C065EDD"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B72143C"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27F145F"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DF2BC9" w14:paraId="46CB1C20"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F77776" w14:textId="77777777" w:rsidR="00DF2BC9" w:rsidRPr="0064555E" w:rsidRDefault="00DF2BC9" w:rsidP="003567C7">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7BAEBA1D" w14:textId="77777777" w:rsidR="00DF2BC9" w:rsidRDefault="00DF2BC9" w:rsidP="003567C7">
            <w:pPr>
              <w:pStyle w:val="TAL"/>
            </w:pPr>
            <w:r>
              <w:t>An attribute specifies whether for the Network Slice, devices need to be also authenticated and authorized by a AAA server using additional credentials different than the ones used for</w:t>
            </w:r>
          </w:p>
          <w:p w14:paraId="7926E75D" w14:textId="77777777" w:rsidR="00DF2BC9" w:rsidRDefault="00DF2BC9" w:rsidP="003567C7">
            <w:pPr>
              <w:pStyle w:val="TAL"/>
            </w:pPr>
            <w:r>
              <w:t xml:space="preserve">the primary authentication, </w:t>
            </w:r>
            <w:r w:rsidRPr="00C1538F">
              <w:t>see clause 3.4.</w:t>
            </w:r>
            <w:r>
              <w:t>3</w:t>
            </w:r>
            <w:r w:rsidRPr="00C1538F">
              <w:t>7 of NG.116 [50].</w:t>
            </w:r>
          </w:p>
          <w:p w14:paraId="6486CC4D" w14:textId="77777777" w:rsidR="00DF2BC9" w:rsidRDefault="00DF2BC9" w:rsidP="003567C7">
            <w:pPr>
              <w:pStyle w:val="TAL"/>
            </w:pPr>
          </w:p>
          <w:p w14:paraId="22588702" w14:textId="77777777" w:rsidR="00DF2BC9" w:rsidRPr="00C1538F" w:rsidRDefault="00DF2BC9" w:rsidP="003567C7">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394013D2" w14:textId="77777777" w:rsidR="00DF2BC9" w:rsidRPr="00F018F1" w:rsidRDefault="00DF2BC9" w:rsidP="003567C7">
            <w:pPr>
              <w:spacing w:after="0"/>
              <w:rPr>
                <w:rFonts w:ascii="Arial" w:hAnsi="Arial" w:cs="Arial"/>
                <w:snapToGrid w:val="0"/>
                <w:sz w:val="18"/>
                <w:szCs w:val="18"/>
              </w:rPr>
            </w:pPr>
            <w:r w:rsidRPr="00F018F1">
              <w:rPr>
                <w:rFonts w:ascii="Arial" w:hAnsi="Arial" w:cs="Arial"/>
                <w:snapToGrid w:val="0"/>
                <w:sz w:val="18"/>
                <w:szCs w:val="18"/>
              </w:rPr>
              <w:t xml:space="preserve">type: </w:t>
            </w:r>
            <w:proofErr w:type="spellStart"/>
            <w:r w:rsidRPr="00010781">
              <w:rPr>
                <w:rFonts w:ascii="Arial" w:hAnsi="Arial" w:cs="Arial"/>
                <w:snapToGrid w:val="0"/>
                <w:sz w:val="18"/>
                <w:szCs w:val="18"/>
              </w:rPr>
              <w:t>NSSAASupport</w:t>
            </w:r>
            <w:proofErr w:type="spellEnd"/>
          </w:p>
          <w:p w14:paraId="6A452CB0" w14:textId="77777777" w:rsidR="00DF2BC9" w:rsidRPr="00F018F1" w:rsidRDefault="00DF2BC9" w:rsidP="003567C7">
            <w:pPr>
              <w:spacing w:after="0"/>
              <w:rPr>
                <w:rFonts w:ascii="Arial" w:hAnsi="Arial" w:cs="Arial"/>
                <w:snapToGrid w:val="0"/>
                <w:sz w:val="18"/>
                <w:szCs w:val="18"/>
              </w:rPr>
            </w:pPr>
            <w:r w:rsidRPr="00F018F1">
              <w:rPr>
                <w:rFonts w:ascii="Arial" w:hAnsi="Arial" w:cs="Arial"/>
                <w:snapToGrid w:val="0"/>
                <w:sz w:val="18"/>
                <w:szCs w:val="18"/>
              </w:rPr>
              <w:t>multiplicity: 1</w:t>
            </w:r>
          </w:p>
          <w:p w14:paraId="7AD04E20" w14:textId="77777777" w:rsidR="00DF2BC9" w:rsidRPr="00F018F1" w:rsidRDefault="00DF2BC9" w:rsidP="003567C7">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24521AF0" w14:textId="77777777" w:rsidR="00DF2BC9" w:rsidRPr="00F018F1" w:rsidRDefault="00DF2BC9" w:rsidP="003567C7">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7CE01FA8" w14:textId="77777777" w:rsidR="00DF2BC9" w:rsidRPr="00F018F1" w:rsidRDefault="00DF2BC9" w:rsidP="003567C7">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False</w:t>
            </w:r>
          </w:p>
          <w:p w14:paraId="3D2B7242" w14:textId="77777777" w:rsidR="00DF2BC9" w:rsidRPr="0064555E" w:rsidRDefault="00DF2BC9" w:rsidP="003567C7">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DF2BC9" w14:paraId="1E3CEB14"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02E2C5" w14:textId="77777777" w:rsidR="00DF2BC9" w:rsidRPr="0064555E" w:rsidRDefault="00DF2BC9" w:rsidP="003567C7">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7EC29606" w14:textId="77777777" w:rsidR="00DF2BC9" w:rsidRDefault="00DF2BC9" w:rsidP="003567C7">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0A026B21" w14:textId="77777777" w:rsidR="00DF2BC9" w:rsidRDefault="00DF2BC9" w:rsidP="003567C7">
            <w:pPr>
              <w:pStyle w:val="TAL"/>
              <w:rPr>
                <w:rFonts w:cs="Arial"/>
                <w:szCs w:val="18"/>
              </w:rPr>
            </w:pPr>
            <w:r>
              <w:t>the primary authentication</w:t>
            </w:r>
            <w:r>
              <w:rPr>
                <w:rFonts w:cs="Arial"/>
                <w:szCs w:val="18"/>
              </w:rPr>
              <w:t>.</w:t>
            </w:r>
          </w:p>
          <w:p w14:paraId="19D489B6" w14:textId="520798AE" w:rsidR="00DF2BC9" w:rsidRDefault="00DF2BC9" w:rsidP="003567C7">
            <w:pPr>
              <w:pStyle w:val="TAL"/>
              <w:rPr>
                <w:rFonts w:cs="Arial"/>
                <w:szCs w:val="18"/>
              </w:rPr>
            </w:pPr>
          </w:p>
          <w:p w14:paraId="09B3D1DA" w14:textId="28EE6826" w:rsidR="00DF2BC9" w:rsidRDefault="00DF2BC9" w:rsidP="003567C7">
            <w:pPr>
              <w:spacing w:after="0"/>
              <w:rPr>
                <w:rFonts w:ascii="Arial" w:hAnsi="Arial" w:cs="Arial"/>
                <w:sz w:val="18"/>
                <w:szCs w:val="18"/>
              </w:rPr>
            </w:pPr>
            <w:r>
              <w:rPr>
                <w:rFonts w:ascii="Arial" w:hAnsi="Arial" w:cs="Arial"/>
                <w:sz w:val="18"/>
                <w:szCs w:val="18"/>
              </w:rPr>
              <w:t>allowedValues:</w:t>
            </w:r>
          </w:p>
          <w:p w14:paraId="52865DA7" w14:textId="6CFAAF73" w:rsidR="00DF2BC9" w:rsidRDefault="00DF2BC9" w:rsidP="003567C7">
            <w:pPr>
              <w:spacing w:after="0"/>
              <w:rPr>
                <w:rFonts w:ascii="Arial" w:hAnsi="Arial" w:cs="Arial"/>
                <w:sz w:val="18"/>
                <w:szCs w:val="18"/>
              </w:rPr>
            </w:pPr>
            <w:r>
              <w:rPr>
                <w:rFonts w:ascii="Arial" w:hAnsi="Arial" w:cs="Arial"/>
                <w:sz w:val="18"/>
                <w:szCs w:val="18"/>
              </w:rPr>
              <w:t>"NOT SUPPORTED", "SUPPORTED".</w:t>
            </w:r>
          </w:p>
          <w:p w14:paraId="07C3B81F" w14:textId="77777777" w:rsidR="00DF2BC9" w:rsidRPr="00C1538F" w:rsidRDefault="00DF2BC9" w:rsidP="002C07A7">
            <w:pPr>
              <w:spacing w:after="0"/>
            </w:pPr>
          </w:p>
        </w:tc>
        <w:tc>
          <w:tcPr>
            <w:tcW w:w="2156" w:type="dxa"/>
            <w:tcBorders>
              <w:top w:val="single" w:sz="4" w:space="0" w:color="auto"/>
              <w:left w:val="single" w:sz="4" w:space="0" w:color="auto"/>
              <w:bottom w:val="single" w:sz="4" w:space="0" w:color="auto"/>
              <w:right w:val="single" w:sz="4" w:space="0" w:color="auto"/>
            </w:tcBorders>
          </w:tcPr>
          <w:p w14:paraId="7A7B38AD" w14:textId="2A137B6C" w:rsidR="00DF2BC9" w:rsidRDefault="00DF2BC9" w:rsidP="003567C7">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643A469F"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2AB432AE"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E090CC9"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C3C511D"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100940F" w14:textId="77777777" w:rsidR="00DF2BC9" w:rsidRPr="0064555E"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2D931F6D"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1319C3" w14:textId="77777777" w:rsidR="00DF2BC9" w:rsidRPr="0064555E" w:rsidRDefault="00DF2BC9" w:rsidP="003567C7">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51D009DB" w14:textId="77777777" w:rsidR="00DF2BC9" w:rsidRDefault="00DF2BC9" w:rsidP="003567C7">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3517035B" w14:textId="77777777" w:rsidR="00DF2BC9" w:rsidRDefault="00DF2BC9" w:rsidP="003567C7">
            <w:pPr>
              <w:pStyle w:val="TAL"/>
            </w:pPr>
          </w:p>
          <w:p w14:paraId="4EE88A02" w14:textId="77777777" w:rsidR="00DF2BC9" w:rsidRPr="00C1538F" w:rsidRDefault="00DF2BC9" w:rsidP="003567C7">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4A03414C" w14:textId="77777777" w:rsidR="00DF2BC9" w:rsidRPr="0064555E" w:rsidRDefault="00DF2BC9" w:rsidP="003567C7">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79ECE0E4"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0F7C7455"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4878AC4"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EE34949"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07F4553" w14:textId="77777777" w:rsidR="00DF2BC9" w:rsidRPr="0064555E"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7F6AD0D4"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295AC4" w14:textId="77777777" w:rsidR="00DF2BC9" w:rsidRPr="0064555E" w:rsidRDefault="00DF2BC9" w:rsidP="003567C7">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4D8BB8BA" w14:textId="77777777" w:rsidR="00DF2BC9" w:rsidRDefault="00DF2BC9" w:rsidP="003567C7">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043A9D84" w14:textId="77777777" w:rsidR="00DF2BC9" w:rsidRDefault="00DF2BC9" w:rsidP="003567C7">
            <w:pPr>
              <w:pStyle w:val="TAL"/>
            </w:pPr>
          </w:p>
          <w:p w14:paraId="57B98447" w14:textId="77777777" w:rsidR="00DF2BC9" w:rsidRPr="00C1538F" w:rsidRDefault="00DF2BC9" w:rsidP="003567C7">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031481E5" w14:textId="77777777" w:rsidR="00DF2BC9" w:rsidRPr="0064555E" w:rsidRDefault="00DF2BC9" w:rsidP="003567C7">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44C7E976"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44542158"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A9016C4"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4C64953"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5F7D31D" w14:textId="77777777" w:rsidR="00DF2BC9" w:rsidRPr="0064555E"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0484BF61"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DA584A" w14:textId="77777777" w:rsidR="00DF2BC9" w:rsidRPr="0064555E" w:rsidRDefault="00DF2BC9" w:rsidP="003567C7">
            <w:pPr>
              <w:pStyle w:val="TAL"/>
              <w:rPr>
                <w:rFonts w:ascii="Courier New" w:hAnsi="Courier New" w:cs="Courier New"/>
                <w:szCs w:val="18"/>
                <w:lang w:eastAsia="zh-CN"/>
              </w:rPr>
            </w:pPr>
            <w:proofErr w:type="spellStart"/>
            <w:r w:rsidRPr="0040111F">
              <w:rPr>
                <w:rFonts w:ascii="Courier New" w:hAnsi="Courier New" w:cs="Courier New"/>
                <w:szCs w:val="18"/>
                <w:lang w:eastAsia="zh-CN"/>
              </w:rPr>
              <w:t>secFunc</w:t>
            </w:r>
            <w:r>
              <w:rPr>
                <w:rFonts w:ascii="Courier New" w:hAnsi="Courier New" w:cs="Courier New"/>
                <w:szCs w:val="18"/>
                <w:lang w:eastAsia="zh-CN"/>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3679F1B7" w14:textId="77777777" w:rsidR="00DF2BC9" w:rsidRDefault="00DF2BC9" w:rsidP="003567C7">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7F3AC35B" w14:textId="77777777" w:rsidR="00DF2BC9" w:rsidRDefault="00DF2BC9" w:rsidP="003567C7">
            <w:pPr>
              <w:pStyle w:val="TAL"/>
              <w:rPr>
                <w:szCs w:val="21"/>
                <w:lang w:eastAsia="de-DE"/>
              </w:rPr>
            </w:pPr>
          </w:p>
          <w:p w14:paraId="0C657E03"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N/A</w:t>
            </w:r>
          </w:p>
          <w:p w14:paraId="2C9FE79F" w14:textId="77777777" w:rsidR="00DF2BC9" w:rsidRPr="00C1538F" w:rsidRDefault="00DF2BC9" w:rsidP="003567C7">
            <w:pPr>
              <w:pStyle w:val="TAL"/>
            </w:pPr>
          </w:p>
        </w:tc>
        <w:tc>
          <w:tcPr>
            <w:tcW w:w="2156" w:type="dxa"/>
            <w:tcBorders>
              <w:top w:val="single" w:sz="4" w:space="0" w:color="auto"/>
              <w:left w:val="single" w:sz="4" w:space="0" w:color="auto"/>
              <w:bottom w:val="single" w:sz="4" w:space="0" w:color="auto"/>
              <w:right w:val="single" w:sz="4" w:space="0" w:color="auto"/>
            </w:tcBorders>
          </w:tcPr>
          <w:p w14:paraId="0D8590E3" w14:textId="77777777" w:rsidR="00DF2BC9" w:rsidRPr="0064555E" w:rsidRDefault="00DF2BC9" w:rsidP="003567C7">
            <w:pPr>
              <w:spacing w:after="0"/>
              <w:rPr>
                <w:rFonts w:ascii="Arial" w:hAnsi="Arial" w:cs="Arial"/>
                <w:snapToGrid w:val="0"/>
                <w:sz w:val="18"/>
                <w:szCs w:val="18"/>
              </w:rPr>
            </w:pPr>
            <w:r w:rsidRPr="0064555E">
              <w:rPr>
                <w:rFonts w:ascii="Arial" w:hAnsi="Arial" w:cs="Arial"/>
                <w:snapToGrid w:val="0"/>
                <w:sz w:val="18"/>
                <w:szCs w:val="18"/>
              </w:rPr>
              <w:t xml:space="preserve">type: </w:t>
            </w:r>
            <w:proofErr w:type="spellStart"/>
            <w:r>
              <w:rPr>
                <w:rFonts w:ascii="Arial" w:hAnsi="Arial" w:cs="Arial"/>
                <w:snapToGrid w:val="0"/>
                <w:sz w:val="18"/>
                <w:szCs w:val="18"/>
              </w:rPr>
              <w:t>SecFunc</w:t>
            </w:r>
            <w:proofErr w:type="spellEnd"/>
          </w:p>
          <w:p w14:paraId="58140AF0"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13F4750D"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243B41BA"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1055336C" w14:textId="77777777" w:rsidR="00DF2BC9" w:rsidRPr="007F50AE" w:rsidRDefault="00DF2BC9" w:rsidP="003567C7">
            <w:pPr>
              <w:spacing w:after="0"/>
              <w:rPr>
                <w:rFonts w:ascii="Arial" w:hAnsi="Arial" w:cs="Arial"/>
                <w:snapToGrid w:val="0"/>
                <w:sz w:val="18"/>
                <w:szCs w:val="18"/>
              </w:rPr>
            </w:pPr>
            <w:proofErr w:type="spellStart"/>
            <w:r w:rsidRPr="007F50AE">
              <w:rPr>
                <w:rFonts w:ascii="Arial" w:hAnsi="Arial" w:cs="Arial"/>
                <w:snapToGrid w:val="0"/>
                <w:sz w:val="18"/>
                <w:szCs w:val="18"/>
              </w:rPr>
              <w:t>defaultValue</w:t>
            </w:r>
            <w:proofErr w:type="spellEnd"/>
            <w:r w:rsidRPr="007F50AE">
              <w:rPr>
                <w:rFonts w:ascii="Arial" w:hAnsi="Arial" w:cs="Arial"/>
                <w:snapToGrid w:val="0"/>
                <w:sz w:val="18"/>
                <w:szCs w:val="18"/>
              </w:rPr>
              <w:t>: None</w:t>
            </w:r>
          </w:p>
          <w:p w14:paraId="2FA26836" w14:textId="77777777" w:rsidR="00DF2BC9" w:rsidRPr="0064555E"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23D36D9E"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AEA4F5" w14:textId="77777777" w:rsidR="00DF2BC9" w:rsidRPr="0064555E" w:rsidRDefault="00DF2BC9" w:rsidP="003567C7">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secFunId</w:t>
            </w:r>
            <w:proofErr w:type="spellEnd"/>
          </w:p>
        </w:tc>
        <w:tc>
          <w:tcPr>
            <w:tcW w:w="5492" w:type="dxa"/>
            <w:tcBorders>
              <w:top w:val="single" w:sz="4" w:space="0" w:color="auto"/>
              <w:left w:val="single" w:sz="4" w:space="0" w:color="auto"/>
              <w:bottom w:val="single" w:sz="4" w:space="0" w:color="auto"/>
              <w:right w:val="single" w:sz="4" w:space="0" w:color="auto"/>
            </w:tcBorders>
          </w:tcPr>
          <w:p w14:paraId="0DFB381A" w14:textId="77777777" w:rsidR="00DF2BC9" w:rsidRDefault="00DF2BC9" w:rsidP="003567C7">
            <w:pPr>
              <w:pStyle w:val="TAL"/>
            </w:pPr>
            <w:r w:rsidRPr="00C1538F">
              <w:t xml:space="preserve">An attribute which </w:t>
            </w:r>
            <w:r>
              <w:t>i</w:t>
            </w:r>
            <w:r w:rsidRPr="00460124">
              <w:t>dentif</w:t>
            </w:r>
            <w:r>
              <w:t>ies</w:t>
            </w:r>
            <w:r w:rsidRPr="00460124">
              <w:t xml:space="preserve"> a security function</w:t>
            </w:r>
            <w:r>
              <w:t>.</w:t>
            </w:r>
          </w:p>
          <w:p w14:paraId="79A402E7" w14:textId="77777777" w:rsidR="00DF2BC9" w:rsidRDefault="00DF2BC9" w:rsidP="003567C7">
            <w:pPr>
              <w:pStyle w:val="TAL"/>
            </w:pPr>
          </w:p>
          <w:p w14:paraId="2410405F"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N/A</w:t>
            </w:r>
          </w:p>
          <w:p w14:paraId="1E823815" w14:textId="77777777" w:rsidR="00DF2BC9" w:rsidRPr="00C1538F" w:rsidRDefault="00DF2BC9" w:rsidP="003567C7">
            <w:pPr>
              <w:pStyle w:val="TAL"/>
            </w:pPr>
          </w:p>
        </w:tc>
        <w:tc>
          <w:tcPr>
            <w:tcW w:w="2156" w:type="dxa"/>
            <w:tcBorders>
              <w:top w:val="single" w:sz="4" w:space="0" w:color="auto"/>
              <w:left w:val="single" w:sz="4" w:space="0" w:color="auto"/>
              <w:bottom w:val="single" w:sz="4" w:space="0" w:color="auto"/>
              <w:right w:val="single" w:sz="4" w:space="0" w:color="auto"/>
            </w:tcBorders>
          </w:tcPr>
          <w:p w14:paraId="04AE409E" w14:textId="77777777" w:rsidR="00DF2BC9" w:rsidRPr="0064555E" w:rsidRDefault="00DF2BC9" w:rsidP="003567C7">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2BF1AFB6"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71EEA970"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BE72319"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D3A6833"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4BC3894" w14:textId="77777777" w:rsidR="00DF2BC9" w:rsidRPr="0064555E"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1F4572FC"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012116CD" w14:textId="77777777" w:rsidR="00DF2BC9" w:rsidRPr="0064555E" w:rsidRDefault="00DF2BC9" w:rsidP="003567C7">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secFunType</w:t>
            </w:r>
            <w:proofErr w:type="spellEnd"/>
          </w:p>
        </w:tc>
        <w:tc>
          <w:tcPr>
            <w:tcW w:w="5492" w:type="dxa"/>
            <w:tcBorders>
              <w:top w:val="single" w:sz="4" w:space="0" w:color="auto"/>
              <w:left w:val="single" w:sz="4" w:space="0" w:color="auto"/>
              <w:bottom w:val="single" w:sz="4" w:space="0" w:color="auto"/>
              <w:right w:val="single" w:sz="4" w:space="0" w:color="auto"/>
            </w:tcBorders>
          </w:tcPr>
          <w:p w14:paraId="6D746620" w14:textId="77777777" w:rsidR="00DF2BC9" w:rsidRDefault="00DF2BC9" w:rsidP="003567C7">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257EC78C" w14:textId="77777777" w:rsidR="00DF2BC9" w:rsidRDefault="00DF2BC9" w:rsidP="003567C7">
            <w:pPr>
              <w:pStyle w:val="TAL"/>
            </w:pPr>
          </w:p>
          <w:p w14:paraId="0BBA16DC"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N/A</w:t>
            </w:r>
          </w:p>
          <w:p w14:paraId="7D0BB6F5" w14:textId="77777777" w:rsidR="00DF2BC9" w:rsidRPr="00C1538F" w:rsidRDefault="00DF2BC9" w:rsidP="003567C7">
            <w:pPr>
              <w:pStyle w:val="TAL"/>
            </w:pPr>
          </w:p>
        </w:tc>
        <w:tc>
          <w:tcPr>
            <w:tcW w:w="2156" w:type="dxa"/>
            <w:tcBorders>
              <w:top w:val="single" w:sz="4" w:space="0" w:color="auto"/>
              <w:left w:val="single" w:sz="4" w:space="0" w:color="auto"/>
              <w:bottom w:val="single" w:sz="4" w:space="0" w:color="auto"/>
              <w:right w:val="single" w:sz="4" w:space="0" w:color="auto"/>
            </w:tcBorders>
          </w:tcPr>
          <w:p w14:paraId="4576C852" w14:textId="77777777" w:rsidR="00DF2BC9" w:rsidRPr="0064555E" w:rsidRDefault="00DF2BC9" w:rsidP="003567C7">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78EFBA3E"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1FC8CF2B"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5C054CC"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E820E71"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E70FA77" w14:textId="77777777" w:rsidR="00DF2BC9" w:rsidRPr="0064555E"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768D4CDE"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4658F986" w14:textId="77777777" w:rsidR="00DF2BC9" w:rsidRPr="0064555E" w:rsidRDefault="00DF2BC9" w:rsidP="003567C7">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secRules</w:t>
            </w:r>
            <w:proofErr w:type="spellEnd"/>
          </w:p>
        </w:tc>
        <w:tc>
          <w:tcPr>
            <w:tcW w:w="5492" w:type="dxa"/>
            <w:tcBorders>
              <w:top w:val="single" w:sz="4" w:space="0" w:color="auto"/>
              <w:left w:val="single" w:sz="4" w:space="0" w:color="auto"/>
              <w:bottom w:val="single" w:sz="4" w:space="0" w:color="auto"/>
              <w:right w:val="single" w:sz="4" w:space="0" w:color="auto"/>
            </w:tcBorders>
          </w:tcPr>
          <w:p w14:paraId="5E696A8F" w14:textId="77777777" w:rsidR="00DF2BC9" w:rsidRDefault="00DF2BC9" w:rsidP="003567C7">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0D29EAD6" w14:textId="77777777" w:rsidR="00DF2BC9" w:rsidRDefault="00DF2BC9" w:rsidP="003567C7">
            <w:pPr>
              <w:pStyle w:val="TAL"/>
            </w:pPr>
          </w:p>
          <w:p w14:paraId="1C22C306"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N/A</w:t>
            </w:r>
          </w:p>
          <w:p w14:paraId="7CA08841" w14:textId="77777777" w:rsidR="00DF2BC9" w:rsidRPr="00C1538F" w:rsidRDefault="00DF2BC9" w:rsidP="003567C7">
            <w:pPr>
              <w:pStyle w:val="TAL"/>
            </w:pPr>
          </w:p>
        </w:tc>
        <w:tc>
          <w:tcPr>
            <w:tcW w:w="2156" w:type="dxa"/>
            <w:tcBorders>
              <w:top w:val="single" w:sz="4" w:space="0" w:color="auto"/>
              <w:left w:val="single" w:sz="4" w:space="0" w:color="auto"/>
              <w:bottom w:val="single" w:sz="4" w:space="0" w:color="auto"/>
              <w:right w:val="single" w:sz="4" w:space="0" w:color="auto"/>
            </w:tcBorders>
          </w:tcPr>
          <w:p w14:paraId="359825F7" w14:textId="77777777" w:rsidR="00DF2BC9" w:rsidRPr="0064555E" w:rsidRDefault="00DF2BC9" w:rsidP="003567C7">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28F5546A"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0..*</w:t>
            </w:r>
          </w:p>
          <w:p w14:paraId="66B43E9F"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2BD34AFB"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63F04444" w14:textId="77777777" w:rsidR="00DF2BC9" w:rsidRPr="004873AF" w:rsidRDefault="00DF2BC9" w:rsidP="003567C7">
            <w:pPr>
              <w:spacing w:after="0"/>
              <w:rPr>
                <w:rFonts w:ascii="Arial" w:hAnsi="Arial" w:cs="Arial"/>
                <w:snapToGrid w:val="0"/>
                <w:sz w:val="18"/>
                <w:szCs w:val="18"/>
              </w:rPr>
            </w:pPr>
            <w:proofErr w:type="spellStart"/>
            <w:r w:rsidRPr="004873AF">
              <w:rPr>
                <w:rFonts w:ascii="Arial" w:hAnsi="Arial" w:cs="Arial"/>
                <w:snapToGrid w:val="0"/>
                <w:sz w:val="18"/>
                <w:szCs w:val="18"/>
              </w:rPr>
              <w:t>defaultValue</w:t>
            </w:r>
            <w:proofErr w:type="spellEnd"/>
            <w:r w:rsidRPr="004873AF">
              <w:rPr>
                <w:rFonts w:ascii="Arial" w:hAnsi="Arial" w:cs="Arial"/>
                <w:snapToGrid w:val="0"/>
                <w:sz w:val="18"/>
                <w:szCs w:val="18"/>
              </w:rPr>
              <w:t>: None</w:t>
            </w:r>
          </w:p>
          <w:p w14:paraId="1377D0AE" w14:textId="77777777" w:rsidR="00DF2BC9" w:rsidRPr="0064555E"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78ACD7C3"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CAE08E" w14:textId="77777777" w:rsidR="00DF2BC9" w:rsidRPr="0064555E" w:rsidRDefault="00DF2BC9" w:rsidP="003567C7">
            <w:pPr>
              <w:pStyle w:val="TAL"/>
              <w:rPr>
                <w:rFonts w:ascii="Courier New" w:hAnsi="Courier New" w:cs="Courier New"/>
                <w:szCs w:val="18"/>
                <w:lang w:eastAsia="zh-CN"/>
              </w:rPr>
            </w:pPr>
            <w:proofErr w:type="spellStart"/>
            <w:r>
              <w:rPr>
                <w:rFonts w:ascii="Courier New" w:hAnsi="Courier New" w:cs="Courier New"/>
                <w:lang w:eastAsia="zh-CN"/>
              </w:rPr>
              <w:lastRenderedPageBreak/>
              <w:t>networkSliceSubnetType</w:t>
            </w:r>
            <w:proofErr w:type="spellEnd"/>
          </w:p>
        </w:tc>
        <w:tc>
          <w:tcPr>
            <w:tcW w:w="5492" w:type="dxa"/>
            <w:tcBorders>
              <w:top w:val="single" w:sz="4" w:space="0" w:color="auto"/>
              <w:left w:val="single" w:sz="4" w:space="0" w:color="auto"/>
              <w:bottom w:val="single" w:sz="4" w:space="0" w:color="auto"/>
              <w:right w:val="single" w:sz="4" w:space="0" w:color="auto"/>
            </w:tcBorders>
          </w:tcPr>
          <w:p w14:paraId="73155D75" w14:textId="77777777" w:rsidR="00DF2BC9" w:rsidRDefault="00DF2BC9" w:rsidP="003567C7">
            <w:pPr>
              <w:pStyle w:val="TAL"/>
            </w:pPr>
            <w:r>
              <w:t>An attribute indicating type of network slice subnet, including:</w:t>
            </w:r>
          </w:p>
          <w:p w14:paraId="15AF4259" w14:textId="77777777" w:rsidR="00DF2BC9" w:rsidRDefault="00DF2BC9" w:rsidP="003567C7">
            <w:pPr>
              <w:pStyle w:val="B10"/>
              <w:ind w:left="284"/>
              <w:contextualSpacing/>
            </w:pPr>
            <w:r>
              <w:t>-</w:t>
            </w:r>
            <w:r>
              <w:tab/>
              <w:t>Top network slice subnet</w:t>
            </w:r>
          </w:p>
          <w:p w14:paraId="7F911915" w14:textId="77777777" w:rsidR="00DF2BC9" w:rsidRDefault="00DF2BC9" w:rsidP="003567C7">
            <w:pPr>
              <w:pStyle w:val="B10"/>
              <w:ind w:left="284"/>
              <w:contextualSpacing/>
            </w:pPr>
            <w:r>
              <w:t>-</w:t>
            </w:r>
            <w:r>
              <w:tab/>
              <w:t>RAN network slice subnet</w:t>
            </w:r>
          </w:p>
          <w:p w14:paraId="7C7C4924" w14:textId="77777777" w:rsidR="00DF2BC9" w:rsidRDefault="00DF2BC9" w:rsidP="003567C7">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470ED680" w14:textId="77777777" w:rsidR="00DF2BC9" w:rsidRDefault="00DF2BC9" w:rsidP="003567C7">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1F47C00C" w14:textId="77777777" w:rsidR="00DF2BC9" w:rsidRPr="00C1538F" w:rsidRDefault="00DF2BC9" w:rsidP="003567C7">
            <w:pPr>
              <w:pStyle w:val="TAL"/>
            </w:pPr>
            <w:bookmarkStart w:id="24" w:name="OLE_LINK8"/>
            <w:r>
              <w:rPr>
                <w:rFonts w:ascii="Courier New" w:hAnsi="Courier New" w:cs="Courier New" w:hint="eastAsia"/>
                <w:lang w:eastAsia="zh-CN"/>
              </w:rPr>
              <w:t>T</w:t>
            </w:r>
            <w:r>
              <w:rPr>
                <w:rFonts w:ascii="Courier New" w:hAnsi="Courier New" w:cs="Courier New"/>
                <w:lang w:eastAsia="zh-CN"/>
              </w:rPr>
              <w:t>OP_SLICESUBNET,RAN_SLICESUBNET,CN</w:t>
            </w:r>
            <w:bookmarkEnd w:id="24"/>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1E9F5425" w14:textId="77777777" w:rsidR="00DF2BC9" w:rsidRDefault="00DF2BC9" w:rsidP="003567C7">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616BC35D" w14:textId="77777777" w:rsidR="00DF2BC9" w:rsidRDefault="00DF2BC9" w:rsidP="003567C7">
            <w:pPr>
              <w:spacing w:after="0"/>
              <w:rPr>
                <w:rFonts w:ascii="Arial" w:hAnsi="Arial" w:cs="Arial"/>
                <w:sz w:val="18"/>
                <w:szCs w:val="18"/>
              </w:rPr>
            </w:pPr>
            <w:r>
              <w:rPr>
                <w:rFonts w:ascii="Arial" w:hAnsi="Arial" w:cs="Arial"/>
                <w:sz w:val="18"/>
                <w:szCs w:val="18"/>
              </w:rPr>
              <w:t>multiplicity: 1</w:t>
            </w:r>
          </w:p>
          <w:p w14:paraId="7E32C243" w14:textId="77777777" w:rsidR="00DF2BC9" w:rsidRDefault="00DF2BC9" w:rsidP="003567C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C5391BA" w14:textId="77777777" w:rsidR="00DF2BC9" w:rsidRDefault="00DF2BC9" w:rsidP="003567C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D0A837C" w14:textId="77777777" w:rsidR="00DF2BC9" w:rsidRDefault="00DF2BC9" w:rsidP="003567C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762E9B7" w14:textId="77777777" w:rsidR="00DF2BC9" w:rsidRPr="0064555E" w:rsidRDefault="00DF2BC9" w:rsidP="003567C7">
            <w:pPr>
              <w:spacing w:after="0"/>
              <w:rPr>
                <w:rFonts w:ascii="Arial" w:hAnsi="Arial" w:cs="Arial"/>
                <w:snapToGrid w:val="0"/>
                <w:sz w:val="18"/>
                <w:szCs w:val="18"/>
              </w:rPr>
            </w:pPr>
            <w:r>
              <w:rPr>
                <w:rFonts w:cs="Arial"/>
                <w:szCs w:val="18"/>
              </w:rPr>
              <w:t>isNullable: False</w:t>
            </w:r>
          </w:p>
        </w:tc>
      </w:tr>
      <w:tr w:rsidR="00DF2BC9" w14:paraId="383570DF"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DE3C38" w14:textId="77777777" w:rsidR="00DF2BC9" w:rsidRDefault="00DF2BC9" w:rsidP="003567C7">
            <w:pPr>
              <w:pStyle w:val="TAL"/>
              <w:rPr>
                <w:rFonts w:ascii="Courier New" w:hAnsi="Courier New" w:cs="Courier New"/>
                <w:lang w:eastAsia="zh-CN"/>
              </w:rPr>
            </w:pPr>
            <w:proofErr w:type="spellStart"/>
            <w:r w:rsidRPr="004E3CB7">
              <w:rPr>
                <w:rFonts w:ascii="Courier New" w:hAnsi="Courier New" w:cs="Courier New"/>
                <w:szCs w:val="18"/>
              </w:rPr>
              <w:t>priorityLabel</w:t>
            </w:r>
            <w:proofErr w:type="spellEnd"/>
          </w:p>
        </w:tc>
        <w:tc>
          <w:tcPr>
            <w:tcW w:w="5492" w:type="dxa"/>
            <w:tcBorders>
              <w:top w:val="single" w:sz="4" w:space="0" w:color="auto"/>
              <w:left w:val="single" w:sz="4" w:space="0" w:color="auto"/>
              <w:bottom w:val="single" w:sz="4" w:space="0" w:color="auto"/>
              <w:right w:val="single" w:sz="4" w:space="0" w:color="auto"/>
            </w:tcBorders>
          </w:tcPr>
          <w:p w14:paraId="7DB8E4DD" w14:textId="77777777" w:rsidR="00DF2BC9" w:rsidRDefault="00DF2BC9" w:rsidP="003567C7">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3930FF27" w14:textId="77777777" w:rsidR="00DF2BC9" w:rsidRDefault="00DF2BC9" w:rsidP="003567C7">
            <w:pPr>
              <w:pStyle w:val="TAL"/>
              <w:rPr>
                <w:rFonts w:cs="Arial"/>
                <w:szCs w:val="18"/>
                <w:lang w:eastAsia="zh-CN"/>
              </w:rPr>
            </w:pPr>
          </w:p>
          <w:p w14:paraId="27B9413A" w14:textId="77777777" w:rsidR="00DF2BC9" w:rsidRDefault="00DF2BC9" w:rsidP="003567C7">
            <w:pPr>
              <w:pStyle w:val="TAL"/>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0908218B" w14:textId="77777777" w:rsidR="00DF2BC9" w:rsidRPr="00B26339" w:rsidRDefault="00DF2BC9" w:rsidP="003567C7">
            <w:pPr>
              <w:pStyle w:val="TAL"/>
            </w:pPr>
            <w:r w:rsidRPr="00B26339">
              <w:t>type: Integer</w:t>
            </w:r>
          </w:p>
          <w:p w14:paraId="17FB9250" w14:textId="77777777" w:rsidR="00DF2BC9" w:rsidRPr="00B26339" w:rsidRDefault="00DF2BC9" w:rsidP="003567C7">
            <w:pPr>
              <w:pStyle w:val="TAL"/>
            </w:pPr>
            <w:r w:rsidRPr="00B26339">
              <w:t>multiplicity: 1</w:t>
            </w:r>
          </w:p>
          <w:p w14:paraId="2928BF1C" w14:textId="77777777" w:rsidR="00DF2BC9" w:rsidRPr="00B26339" w:rsidRDefault="00DF2BC9" w:rsidP="003567C7">
            <w:pPr>
              <w:pStyle w:val="TAL"/>
            </w:pPr>
            <w:proofErr w:type="spellStart"/>
            <w:r w:rsidRPr="00B26339">
              <w:t>isOrdered</w:t>
            </w:r>
            <w:proofErr w:type="spellEnd"/>
            <w:r w:rsidRPr="00B26339">
              <w:t>: N/A</w:t>
            </w:r>
          </w:p>
          <w:p w14:paraId="1B3869EB" w14:textId="77777777" w:rsidR="00DF2BC9" w:rsidRPr="00B26339" w:rsidRDefault="00DF2BC9" w:rsidP="003567C7">
            <w:pPr>
              <w:pStyle w:val="TAL"/>
            </w:pPr>
            <w:proofErr w:type="spellStart"/>
            <w:r w:rsidRPr="00B26339">
              <w:t>isUnique</w:t>
            </w:r>
            <w:proofErr w:type="spellEnd"/>
            <w:r w:rsidRPr="00B26339">
              <w:t>: N/A</w:t>
            </w:r>
          </w:p>
          <w:p w14:paraId="5E44208E" w14:textId="77777777" w:rsidR="00DF2BC9" w:rsidRPr="00B26339" w:rsidRDefault="00DF2BC9" w:rsidP="003567C7">
            <w:pPr>
              <w:pStyle w:val="TAL"/>
            </w:pPr>
            <w:proofErr w:type="spellStart"/>
            <w:r w:rsidRPr="00B26339">
              <w:t>defaultValue</w:t>
            </w:r>
            <w:proofErr w:type="spellEnd"/>
            <w:r w:rsidRPr="00B26339">
              <w:t>: None</w:t>
            </w:r>
          </w:p>
          <w:p w14:paraId="76A1CCA9" w14:textId="77777777" w:rsidR="00DF2BC9" w:rsidRDefault="00DF2BC9" w:rsidP="003567C7">
            <w:pPr>
              <w:spacing w:after="0"/>
              <w:rPr>
                <w:rFonts w:ascii="Arial" w:hAnsi="Arial" w:cs="Arial"/>
                <w:sz w:val="18"/>
                <w:szCs w:val="18"/>
                <w:lang w:eastAsia="zh-CN"/>
              </w:rPr>
            </w:pPr>
            <w:r w:rsidRPr="00B26339">
              <w:t>isNullable: False</w:t>
            </w:r>
          </w:p>
        </w:tc>
      </w:tr>
      <w:tr w:rsidR="00DF2BC9" w14:paraId="2F624B21"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37F00D" w14:textId="77777777" w:rsidR="00DF2BC9" w:rsidRPr="004E3CB7" w:rsidRDefault="00DF2BC9" w:rsidP="003567C7">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7E012924" w14:textId="77777777" w:rsidR="00DF2BC9" w:rsidRDefault="00DF2BC9" w:rsidP="003567C7">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0D944530"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Integer</w:t>
            </w:r>
          </w:p>
          <w:p w14:paraId="0C2F06B3"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0320C6B7"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B740B1D"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DDB0698"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698C265"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N/A</w:t>
            </w:r>
          </w:p>
          <w:p w14:paraId="0D6679FB" w14:textId="77777777" w:rsidR="00DF2BC9" w:rsidRPr="00B26339" w:rsidRDefault="00DF2BC9" w:rsidP="003567C7">
            <w:pPr>
              <w:pStyle w:val="TAL"/>
            </w:pPr>
            <w:r>
              <w:rPr>
                <w:rFonts w:cs="Arial"/>
                <w:snapToGrid w:val="0"/>
                <w:szCs w:val="18"/>
              </w:rPr>
              <w:t>isNullable: False</w:t>
            </w:r>
          </w:p>
        </w:tc>
      </w:tr>
      <w:tr w:rsidR="00DF2BC9" w14:paraId="6D0DA999"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E90CA0" w14:textId="77777777" w:rsidR="00DF2BC9" w:rsidRPr="004E3CB7" w:rsidRDefault="00DF2BC9" w:rsidP="003567C7">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4F963595" w14:textId="77777777" w:rsidR="00DF2BC9" w:rsidRDefault="00DF2BC9" w:rsidP="003567C7">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50927EB4"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Integer</w:t>
            </w:r>
          </w:p>
          <w:p w14:paraId="1F13969C"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4D85A2A2"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ABCF107"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D775AA7"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6DDB2F3"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N/A</w:t>
            </w:r>
          </w:p>
          <w:p w14:paraId="4226FEE7" w14:textId="77777777" w:rsidR="00DF2BC9" w:rsidRPr="00B26339" w:rsidRDefault="00DF2BC9" w:rsidP="003567C7">
            <w:pPr>
              <w:pStyle w:val="TAL"/>
            </w:pPr>
            <w:r>
              <w:rPr>
                <w:rFonts w:cs="Arial"/>
                <w:snapToGrid w:val="0"/>
                <w:szCs w:val="18"/>
              </w:rPr>
              <w:t>isNullable: False</w:t>
            </w:r>
          </w:p>
        </w:tc>
      </w:tr>
      <w:tr w:rsidR="00DF2BC9" w14:paraId="703F534A"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304FF0" w14:textId="77777777" w:rsidR="00DF2BC9" w:rsidRPr="004E3CB7" w:rsidRDefault="00DF2BC9" w:rsidP="003567C7">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18777FAF" w14:textId="77777777" w:rsidR="00DF2BC9" w:rsidRDefault="00DF2BC9" w:rsidP="003567C7">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3B6A19B7"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706963B5"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16231BFB"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BF51E29"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592EAA7"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040E7C0"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N/A</w:t>
            </w:r>
          </w:p>
          <w:p w14:paraId="65079DD8" w14:textId="77777777" w:rsidR="00DF2BC9" w:rsidRPr="00B26339" w:rsidRDefault="00DF2BC9" w:rsidP="003567C7">
            <w:pPr>
              <w:pStyle w:val="TAL"/>
            </w:pPr>
            <w:r>
              <w:rPr>
                <w:rFonts w:cs="Arial"/>
                <w:snapToGrid w:val="0"/>
                <w:szCs w:val="18"/>
              </w:rPr>
              <w:t>isNullable: False</w:t>
            </w:r>
          </w:p>
        </w:tc>
      </w:tr>
      <w:tr w:rsidR="00DF2BC9" w14:paraId="22584E50"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6B2655" w14:textId="77777777" w:rsidR="00DF2BC9" w:rsidRPr="004E3CB7" w:rsidRDefault="00DF2BC9" w:rsidP="003567C7">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51AA6CCF" w14:textId="77777777" w:rsidR="00DF2BC9" w:rsidRDefault="00DF2BC9" w:rsidP="003567C7">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121D2A8D"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03F6258A"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150AC918"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9D16CC4"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2468D3E"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7A56EE5"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N/A</w:t>
            </w:r>
          </w:p>
          <w:p w14:paraId="209C2C32" w14:textId="77777777" w:rsidR="00DF2BC9" w:rsidRPr="00B26339" w:rsidRDefault="00DF2BC9" w:rsidP="003567C7">
            <w:pPr>
              <w:pStyle w:val="TAL"/>
            </w:pPr>
            <w:r>
              <w:rPr>
                <w:rFonts w:cs="Arial"/>
                <w:snapToGrid w:val="0"/>
                <w:szCs w:val="18"/>
              </w:rPr>
              <w:t>isNullable: False</w:t>
            </w:r>
          </w:p>
        </w:tc>
      </w:tr>
      <w:tr w:rsidR="00DF2BC9" w14:paraId="129E4772"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C105DD" w14:textId="77777777" w:rsidR="00DF2BC9" w:rsidRPr="004E3CB7" w:rsidRDefault="00DF2BC9" w:rsidP="003567C7">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roofErr w:type="spellEnd"/>
          </w:p>
        </w:tc>
        <w:tc>
          <w:tcPr>
            <w:tcW w:w="5492" w:type="dxa"/>
            <w:tcBorders>
              <w:top w:val="single" w:sz="4" w:space="0" w:color="auto"/>
              <w:left w:val="single" w:sz="4" w:space="0" w:color="auto"/>
              <w:bottom w:val="single" w:sz="4" w:space="0" w:color="auto"/>
              <w:right w:val="single" w:sz="4" w:space="0" w:color="auto"/>
            </w:tcBorders>
          </w:tcPr>
          <w:p w14:paraId="780ACEF7" w14:textId="77777777" w:rsidR="00DF2BC9" w:rsidRDefault="00DF2BC9" w:rsidP="003567C7">
            <w:pPr>
              <w:pStyle w:val="TAL"/>
              <w:rPr>
                <w:lang w:eastAsia="zh-CN"/>
              </w:rPr>
            </w:pPr>
            <w:r>
              <w:rPr>
                <w:lang w:eastAsia="zh-CN"/>
              </w:rPr>
              <w:t>An attribute specifies a list of Tracking Areas that a network slice subnet can serve.</w:t>
            </w:r>
          </w:p>
          <w:p w14:paraId="51B2D835" w14:textId="77777777" w:rsidR="00DF2BC9" w:rsidRDefault="00DF2BC9" w:rsidP="003567C7">
            <w:pPr>
              <w:pStyle w:val="TAL"/>
            </w:pPr>
            <w:r>
              <w:t>allowedValues:</w:t>
            </w:r>
          </w:p>
          <w:p w14:paraId="551D5A78" w14:textId="77777777" w:rsidR="00DF2BC9" w:rsidRDefault="00DF2BC9" w:rsidP="003567C7">
            <w:pPr>
              <w:pStyle w:val="TAL"/>
              <w:rPr>
                <w:lang w:eastAsia="zh-CN"/>
              </w:rPr>
            </w:pPr>
            <w: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tcPr>
          <w:p w14:paraId="6224990A"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Integer</w:t>
            </w:r>
          </w:p>
          <w:p w14:paraId="3110009B"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4DF40A55"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263D386C"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15AA3D09"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EF445C8"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N/A</w:t>
            </w:r>
          </w:p>
          <w:p w14:paraId="3C25D662" w14:textId="77777777" w:rsidR="00DF2BC9" w:rsidRPr="00B26339" w:rsidRDefault="00DF2BC9" w:rsidP="003567C7">
            <w:pPr>
              <w:pStyle w:val="TAL"/>
            </w:pPr>
            <w:r>
              <w:rPr>
                <w:rFonts w:cs="Arial"/>
                <w:snapToGrid w:val="0"/>
                <w:szCs w:val="18"/>
              </w:rPr>
              <w:t>isNullable: False</w:t>
            </w:r>
          </w:p>
        </w:tc>
      </w:tr>
      <w:tr w:rsidR="00DF2BC9" w14:paraId="0F6D4EDB"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278BB9" w14:textId="77777777" w:rsidR="00DF2BC9" w:rsidRPr="005F33EE" w:rsidRDefault="00DF2BC9" w:rsidP="003567C7">
            <w:pPr>
              <w:pStyle w:val="TAL"/>
              <w:rPr>
                <w:rFonts w:ascii="Courier New" w:hAnsi="Courier New" w:cs="Courier New"/>
                <w:szCs w:val="18"/>
                <w:lang w:eastAsia="zh-CN"/>
              </w:rPr>
            </w:pP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51281199" w14:textId="77777777" w:rsidR="00DF2BC9" w:rsidRDefault="00DF2BC9" w:rsidP="003567C7">
            <w:pPr>
              <w:pStyle w:val="TAL"/>
              <w:rPr>
                <w:rFonts w:cs="Arial"/>
                <w:color w:val="000000"/>
                <w:szCs w:val="18"/>
                <w:lang w:eastAsia="zh-CN"/>
              </w:rPr>
            </w:pPr>
            <w:r>
              <w:rPr>
                <w:rFonts w:hint="eastAsia"/>
                <w:lang w:eastAsia="zh-CN"/>
              </w:rPr>
              <w:t>A</w:t>
            </w:r>
            <w:r>
              <w:rPr>
                <w:lang w:eastAsia="zh-CN"/>
              </w:rPr>
              <w:t xml:space="preserve">n attribute describes the process monitoring information of the feasibility check </w:t>
            </w:r>
            <w:r w:rsidRPr="0057469F">
              <w:rPr>
                <w:lang w:eastAsia="zh-CN"/>
              </w:rPr>
              <w:t xml:space="preserve">and reservation </w:t>
            </w:r>
            <w:r>
              <w:rPr>
                <w:lang w:eastAsia="zh-CN"/>
              </w:rPr>
              <w:t xml:space="preserve">job. See </w:t>
            </w:r>
            <w:proofErr w:type="spellStart"/>
            <w:r>
              <w:rPr>
                <w:lang w:eastAsia="zh-CN"/>
              </w:rPr>
              <w:t>correddponding</w:t>
            </w:r>
            <w:proofErr w:type="spellEnd"/>
            <w:r>
              <w:rPr>
                <w:lang w:eastAsia="zh-CN"/>
              </w:rPr>
              <w:t xml:space="preserve"> </w:t>
            </w: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0937E8D0"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ProcessMonitor</w:t>
            </w:r>
            <w:proofErr w:type="spellEnd"/>
          </w:p>
          <w:p w14:paraId="40EB18F4"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1629149F"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108D248"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A77E8AE"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5260A7E" w14:textId="77777777" w:rsidR="00DF2BC9" w:rsidRDefault="00DF2BC9" w:rsidP="003567C7">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DF2BC9" w14:paraId="10836FDF"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76DB2E" w14:textId="77777777" w:rsidR="00DF2BC9" w:rsidRPr="005F33EE" w:rsidRDefault="00DF2BC9" w:rsidP="003567C7">
            <w:pPr>
              <w:pStyle w:val="TAL"/>
              <w:rPr>
                <w:rFonts w:ascii="Courier New" w:hAnsi="Courier New" w:cs="Courier New"/>
                <w:szCs w:val="18"/>
                <w:lang w:eastAsia="zh-CN"/>
              </w:rPr>
            </w:pPr>
            <w:proofErr w:type="spellStart"/>
            <w:r w:rsidRPr="00EF55BF">
              <w:rPr>
                <w:rFonts w:ascii="Courier New" w:hAnsi="Courier New" w:cs="Courier New"/>
                <w:lang w:eastAsia="zh-CN"/>
              </w:rPr>
              <w:t>feasibilityResult</w:t>
            </w:r>
            <w:proofErr w:type="spellEnd"/>
          </w:p>
        </w:tc>
        <w:tc>
          <w:tcPr>
            <w:tcW w:w="5492" w:type="dxa"/>
            <w:tcBorders>
              <w:top w:val="single" w:sz="4" w:space="0" w:color="auto"/>
              <w:left w:val="single" w:sz="4" w:space="0" w:color="auto"/>
              <w:bottom w:val="single" w:sz="4" w:space="0" w:color="auto"/>
              <w:right w:val="single" w:sz="4" w:space="0" w:color="auto"/>
            </w:tcBorders>
          </w:tcPr>
          <w:p w14:paraId="3DC379AF" w14:textId="77777777" w:rsidR="00DF2BC9" w:rsidRDefault="00DF2BC9" w:rsidP="003567C7">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w:t>
            </w:r>
            <w:r w:rsidRPr="0057469F">
              <w:rPr>
                <w:lang w:eastAsia="zh-CN"/>
              </w:rPr>
              <w:t xml:space="preserve">and reservation </w:t>
            </w:r>
            <w:r>
              <w:rPr>
                <w:lang w:eastAsia="zh-CN"/>
              </w:rPr>
              <w:t xml:space="preserve">job. This attribute is configured by MnS producer and can be read by MnS consumer. </w:t>
            </w:r>
            <w:r>
              <w:t xml:space="preserve">The </w:t>
            </w:r>
            <w:proofErr w:type="spellStart"/>
            <w:r>
              <w:t>feasibilityResult</w:t>
            </w:r>
            <w:proofErr w:type="spellEnd"/>
            <w:r>
              <w:t xml:space="preserve">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0F1FFFBA" w14:textId="77777777" w:rsidR="00DF2BC9" w:rsidRPr="00B826AA" w:rsidRDefault="00DF2BC9" w:rsidP="003567C7">
            <w:pPr>
              <w:pStyle w:val="TAL"/>
              <w:rPr>
                <w:lang w:eastAsia="zh-CN"/>
              </w:rPr>
            </w:pPr>
          </w:p>
          <w:p w14:paraId="59A22B2E" w14:textId="77777777" w:rsidR="00DF2BC9" w:rsidRDefault="00DF2BC9" w:rsidP="003567C7">
            <w:pPr>
              <w:pStyle w:val="TAL"/>
              <w:rPr>
                <w:lang w:eastAsia="zh-CN"/>
              </w:rPr>
            </w:pPr>
            <w:r>
              <w:rPr>
                <w:lang w:eastAsia="zh-CN"/>
              </w:rPr>
              <w:t xml:space="preserve">Allowed Value: </w:t>
            </w:r>
          </w:p>
          <w:p w14:paraId="3D5F6EC9" w14:textId="77777777" w:rsidR="00DF2BC9" w:rsidRDefault="00DF2BC9" w:rsidP="003567C7">
            <w:pPr>
              <w:pStyle w:val="TAL"/>
              <w:rPr>
                <w:lang w:eastAsia="zh-CN"/>
              </w:rPr>
            </w:pPr>
            <w:r>
              <w:t>FEASIBLE</w:t>
            </w:r>
            <w:r>
              <w:rPr>
                <w:lang w:eastAsia="zh-CN"/>
              </w:rPr>
              <w:t>:  which means the specified network slicing related requirements (i.e. ServiceProfile, SliceProfile</w:t>
            </w:r>
            <w:r>
              <w:rPr>
                <w:rFonts w:hint="eastAsia"/>
                <w:lang w:eastAsia="zh-CN"/>
              </w:rPr>
              <w:t>)</w:t>
            </w:r>
            <w:r>
              <w:rPr>
                <w:lang w:eastAsia="zh-CN"/>
              </w:rPr>
              <w:t xml:space="preserve"> can be satisfied by the MnS producer.</w:t>
            </w:r>
          </w:p>
          <w:p w14:paraId="1129DE27" w14:textId="77777777" w:rsidR="00DF2BC9" w:rsidRDefault="00DF2BC9" w:rsidP="003567C7">
            <w:pPr>
              <w:pStyle w:val="TAL"/>
              <w:rPr>
                <w:lang w:eastAsia="zh-CN"/>
              </w:rPr>
            </w:pPr>
            <w:proofErr w:type="spellStart"/>
            <w:r>
              <w:t>InFEASIBLE</w:t>
            </w:r>
            <w:proofErr w:type="spellEnd"/>
            <w:r>
              <w:rPr>
                <w:lang w:eastAsia="zh-CN"/>
              </w:rPr>
              <w:t>: which means the specified network slicing related requirements (i.e. ServiceProfile, SliceProfile</w:t>
            </w:r>
            <w:r>
              <w:rPr>
                <w:rFonts w:hint="eastAsia"/>
                <w:lang w:eastAsia="zh-CN"/>
              </w:rPr>
              <w:t>)</w:t>
            </w:r>
            <w:r>
              <w:rPr>
                <w:lang w:eastAsia="zh-CN"/>
              </w:rPr>
              <w:t xml:space="preserve"> cannot be satisfied by the MnS producer.</w:t>
            </w:r>
          </w:p>
          <w:p w14:paraId="0E3C3C70" w14:textId="77777777" w:rsidR="00DF2BC9" w:rsidRDefault="00DF2BC9" w:rsidP="003567C7">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7E745FE"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Enum</w:t>
            </w:r>
          </w:p>
          <w:p w14:paraId="3E74E8AE"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0..1</w:t>
            </w:r>
          </w:p>
          <w:p w14:paraId="260F3906"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10B5E8B"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C36B94A"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A6F0799" w14:textId="77777777" w:rsidR="00DF2BC9" w:rsidRDefault="00DF2BC9" w:rsidP="003567C7">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DF2BC9" w14:paraId="7D91B592"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677815" w14:textId="77777777" w:rsidR="00DF2BC9" w:rsidRPr="005F33EE" w:rsidRDefault="00DF2BC9" w:rsidP="003567C7">
            <w:pPr>
              <w:pStyle w:val="TAL"/>
              <w:rPr>
                <w:rFonts w:ascii="Courier New" w:hAnsi="Courier New" w:cs="Courier New"/>
                <w:szCs w:val="18"/>
                <w:lang w:eastAsia="zh-CN"/>
              </w:rPr>
            </w:pPr>
            <w:proofErr w:type="spellStart"/>
            <w:r>
              <w:rPr>
                <w:rFonts w:ascii="Courier New" w:hAnsi="Courier New" w:cs="Courier New"/>
                <w:lang w:eastAsia="zh-CN"/>
              </w:rPr>
              <w:lastRenderedPageBreak/>
              <w:t>inFeasibleReason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25768EB4" w14:textId="77777777" w:rsidR="00DF2BC9" w:rsidRDefault="00DF2BC9" w:rsidP="003567C7">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 xml:space="preserve">the additional reason information if the feasibility check result is infeasible. This attribute can be absent if the feasibility check result is </w:t>
            </w:r>
            <w:proofErr w:type="spellStart"/>
            <w:r>
              <w:rPr>
                <w:lang w:eastAsia="zh-CN"/>
              </w:rPr>
              <w:t>feasibile</w:t>
            </w:r>
            <w:proofErr w:type="spellEnd"/>
            <w:r>
              <w:rPr>
                <w:lang w:eastAsia="zh-CN"/>
              </w:rPr>
              <w:t>.</w:t>
            </w:r>
          </w:p>
          <w:p w14:paraId="504D5765" w14:textId="77777777" w:rsidR="00DF2BC9" w:rsidRDefault="00DF2BC9" w:rsidP="003567C7">
            <w:pPr>
              <w:pStyle w:val="TAL"/>
              <w:rPr>
                <w:lang w:eastAsia="zh-CN"/>
              </w:rPr>
            </w:pPr>
          </w:p>
          <w:p w14:paraId="421EACE3" w14:textId="77777777" w:rsidR="00DF2BC9" w:rsidRDefault="00DF2BC9" w:rsidP="003567C7">
            <w:pPr>
              <w:pStyle w:val="TAL"/>
              <w:rPr>
                <w:lang w:eastAsia="zh-CN"/>
              </w:rPr>
            </w:pPr>
            <w:r>
              <w:rPr>
                <w:lang w:eastAsia="zh-CN"/>
              </w:rPr>
              <w:t xml:space="preserve"> Allowed Value: the detailed content (Enum Value) for the </w:t>
            </w:r>
            <w:proofErr w:type="spellStart"/>
            <w:r>
              <w:rPr>
                <w:rFonts w:ascii="Courier New" w:hAnsi="Courier New" w:cs="Courier New"/>
                <w:lang w:eastAsia="zh-CN"/>
              </w:rPr>
              <w:t>inFeasibleReason</w:t>
            </w:r>
            <w:proofErr w:type="spellEnd"/>
            <w:r>
              <w:rPr>
                <w:lang w:eastAsia="zh-CN"/>
              </w:rPr>
              <w:t xml:space="preserve"> is not defined in the present document.</w:t>
            </w:r>
          </w:p>
          <w:p w14:paraId="2DDB4939" w14:textId="77777777" w:rsidR="00DF2BC9" w:rsidRDefault="00DF2BC9" w:rsidP="003567C7">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094D17E"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Enum</w:t>
            </w:r>
          </w:p>
          <w:p w14:paraId="7835BB0B"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405580E5"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B3E9A40"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BB0408D"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3A916A5"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N/A</w:t>
            </w:r>
          </w:p>
          <w:p w14:paraId="18D6A557" w14:textId="77777777" w:rsidR="00DF2BC9" w:rsidRDefault="00DF2BC9" w:rsidP="003567C7">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DF2BC9" w14:paraId="707EC44B"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EFA05E" w14:textId="77777777" w:rsidR="00DF2BC9" w:rsidRPr="005F33EE" w:rsidRDefault="00DF2BC9" w:rsidP="003567C7">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w:t>
            </w:r>
            <w:proofErr w:type="spellEnd"/>
          </w:p>
        </w:tc>
        <w:tc>
          <w:tcPr>
            <w:tcW w:w="5492" w:type="dxa"/>
            <w:tcBorders>
              <w:top w:val="single" w:sz="4" w:space="0" w:color="auto"/>
              <w:left w:val="single" w:sz="4" w:space="0" w:color="auto"/>
              <w:bottom w:val="single" w:sz="4" w:space="0" w:color="auto"/>
              <w:right w:val="single" w:sz="4" w:space="0" w:color="auto"/>
            </w:tcBorders>
          </w:tcPr>
          <w:p w14:paraId="58E81994" w14:textId="77777777" w:rsidR="00DF2BC9" w:rsidRDefault="00DF2BC9" w:rsidP="003567C7">
            <w:pPr>
              <w:pStyle w:val="TAL"/>
            </w:pPr>
            <w:r>
              <w:rPr>
                <w:lang w:eastAsia="zh-CN"/>
              </w:rPr>
              <w:t>An attribute</w:t>
            </w:r>
            <w:r>
              <w:t xml:space="preserve"> represents MnS consumer's requirements for resource reservation.</w:t>
            </w:r>
          </w:p>
          <w:p w14:paraId="5B2A1E07" w14:textId="77777777" w:rsidR="00DF2BC9" w:rsidRDefault="00DF2BC9" w:rsidP="003567C7">
            <w:pPr>
              <w:pStyle w:val="TAL"/>
              <w:rPr>
                <w:lang w:eastAsia="zh-CN"/>
              </w:rPr>
            </w:pPr>
          </w:p>
          <w:p w14:paraId="79CED585" w14:textId="77777777" w:rsidR="00DF2BC9" w:rsidRDefault="00DF2BC9" w:rsidP="003567C7">
            <w:pPr>
              <w:pStyle w:val="TAL"/>
              <w:rPr>
                <w:lang w:eastAsia="zh-CN"/>
              </w:rPr>
            </w:pPr>
          </w:p>
          <w:p w14:paraId="0EE24D80" w14:textId="77777777" w:rsidR="00DF2BC9" w:rsidRDefault="00DF2BC9" w:rsidP="003567C7">
            <w:pPr>
              <w:pStyle w:val="TAL"/>
              <w:rPr>
                <w:lang w:eastAsia="zh-CN"/>
              </w:rPr>
            </w:pPr>
          </w:p>
          <w:p w14:paraId="1AC3D67C" w14:textId="77777777" w:rsidR="00DF2BC9" w:rsidRDefault="00DF2BC9" w:rsidP="003567C7">
            <w:pPr>
              <w:pStyle w:val="TAL"/>
              <w:rPr>
                <w:lang w:eastAsia="zh-CN"/>
              </w:rPr>
            </w:pPr>
            <w:r>
              <w:rPr>
                <w:lang w:eastAsia="zh-CN"/>
              </w:rPr>
              <w:t xml:space="preserve">Allowed Value: </w:t>
            </w:r>
          </w:p>
          <w:p w14:paraId="66080240" w14:textId="77777777" w:rsidR="00DF2BC9" w:rsidRDefault="00DF2BC9" w:rsidP="003567C7">
            <w:pPr>
              <w:pStyle w:val="TAL"/>
              <w:rPr>
                <w:lang w:eastAsia="zh-CN"/>
              </w:rPr>
            </w:pPr>
            <w:r>
              <w:rPr>
                <w:lang w:eastAsia="zh-CN"/>
              </w:rPr>
              <w:t xml:space="preserve">TRUE: MnS producer need to reserve corresponding resources </w:t>
            </w:r>
          </w:p>
          <w:p w14:paraId="5C4B3BB9" w14:textId="77777777" w:rsidR="00DF2BC9" w:rsidRDefault="00DF2BC9" w:rsidP="003567C7">
            <w:pPr>
              <w:spacing w:after="0"/>
              <w:rPr>
                <w:rFonts w:ascii="Arial" w:hAnsi="Arial" w:cs="Arial"/>
                <w:color w:val="000000"/>
                <w:sz w:val="18"/>
                <w:szCs w:val="18"/>
                <w:lang w:eastAsia="zh-CN"/>
              </w:rPr>
            </w:pPr>
            <w:r>
              <w:rPr>
                <w:lang w:eastAsia="zh-CN"/>
              </w:rPr>
              <w:t>FALSE (</w:t>
            </w:r>
            <w:proofErr w:type="spellStart"/>
            <w:r>
              <w:rPr>
                <w:lang w:eastAsia="zh-CN"/>
              </w:rPr>
              <w:t>DeaultValue</w:t>
            </w:r>
            <w:proofErr w:type="spellEnd"/>
            <w:r>
              <w:rPr>
                <w:lang w:eastAsia="zh-CN"/>
              </w:rPr>
              <w:t xml:space="preserve">): </w:t>
            </w:r>
            <w:r>
              <w:t>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4D3F0651"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Boolean</w:t>
            </w:r>
          </w:p>
          <w:p w14:paraId="05E230AA"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51719810"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DE38165"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BE7C286"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51E8FC8"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False</w:t>
            </w:r>
          </w:p>
        </w:tc>
      </w:tr>
      <w:tr w:rsidR="00DF2BC9" w14:paraId="1C5FBDEE"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3D6CE1" w14:textId="77777777" w:rsidR="00DF2BC9" w:rsidRPr="005F33EE" w:rsidRDefault="00DF2BC9" w:rsidP="003567C7">
            <w:pPr>
              <w:pStyle w:val="TAL"/>
              <w:rPr>
                <w:rFonts w:ascii="Courier New" w:hAnsi="Courier New" w:cs="Courier New"/>
                <w:szCs w:val="18"/>
                <w:lang w:eastAsia="zh-CN"/>
              </w:rPr>
            </w:pP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3186C27D" w14:textId="77777777" w:rsidR="00DF2BC9" w:rsidRDefault="00DF2BC9" w:rsidP="003567C7">
            <w:pPr>
              <w:spacing w:after="0"/>
              <w:rPr>
                <w:rFonts w:ascii="Arial" w:hAnsi="Arial" w:cs="Arial"/>
                <w:color w:val="000000"/>
                <w:sz w:val="18"/>
                <w:szCs w:val="18"/>
                <w:lang w:eastAsia="zh-CN"/>
              </w:rPr>
            </w:pPr>
            <w:r>
              <w:t xml:space="preserve">An attribute which </w:t>
            </w:r>
            <w:proofErr w:type="spellStart"/>
            <w:r>
              <w:t>specifes</w:t>
            </w:r>
            <w:proofErr w:type="spellEnd"/>
            <w:r>
              <w:t xml:space="preserve"> MnS consumer's </w:t>
            </w:r>
            <w:proofErr w:type="spellStart"/>
            <w:r>
              <w:t>requirememts</w:t>
            </w:r>
            <w:proofErr w:type="spellEnd"/>
            <w:r>
              <w:t xml:space="preserve"> for the</w:t>
            </w:r>
            <w:r w:rsidRPr="001F08E4">
              <w:t xml:space="preserve"> validity period of the resource reservation. </w:t>
            </w:r>
            <w:r>
              <w:rPr>
                <w:lang w:eastAsia="zh-CN"/>
              </w:rPr>
              <w:t xml:space="preserve">The value of </w:t>
            </w:r>
            <w:proofErr w:type="spellStart"/>
            <w:r w:rsidRPr="00CF30B1">
              <w:rPr>
                <w:lang w:eastAsia="zh-CN"/>
              </w:rPr>
              <w:t>requestedR</w:t>
            </w:r>
            <w:r w:rsidRPr="00A34825">
              <w:rPr>
                <w:rFonts w:ascii="Courier New" w:hAnsi="Courier New" w:cs="Courier New"/>
              </w:rPr>
              <w:t>eservationExpiration</w:t>
            </w:r>
            <w:proofErr w:type="spellEnd"/>
            <w:r>
              <w:rPr>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
          <w:p w14:paraId="19E00B95"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Timestamp</w:t>
            </w:r>
          </w:p>
          <w:p w14:paraId="43290242"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1748817C"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39C2DEA"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99A48DE"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EEA44D7"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False</w:t>
            </w:r>
          </w:p>
        </w:tc>
      </w:tr>
      <w:tr w:rsidR="00DF2BC9" w14:paraId="6F37A8BC"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06146D" w14:textId="77777777" w:rsidR="00DF2BC9" w:rsidRPr="005F33EE" w:rsidRDefault="00DF2BC9" w:rsidP="003567C7">
            <w:pPr>
              <w:pStyle w:val="TAL"/>
              <w:rPr>
                <w:rFonts w:ascii="Courier New" w:hAnsi="Courier New" w:cs="Courier New"/>
                <w:szCs w:val="18"/>
                <w:lang w:eastAsia="zh-CN"/>
              </w:rPr>
            </w:pP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244A5F95" w14:textId="77777777" w:rsidR="00DF2BC9" w:rsidRDefault="00DF2BC9" w:rsidP="003567C7">
            <w:pPr>
              <w:pStyle w:val="TAL"/>
              <w:rPr>
                <w:lang w:eastAsia="zh-CN"/>
              </w:rPr>
            </w:pPr>
            <w:r>
              <w:t xml:space="preserve">An attribute which </w:t>
            </w:r>
            <w:proofErr w:type="spellStart"/>
            <w:r>
              <w:t>specifes</w:t>
            </w:r>
            <w:proofErr w:type="spellEnd"/>
            <w:r>
              <w:t xml:space="preserve">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w:t>
            </w:r>
            <w:r w:rsidRPr="00E4326F">
              <w:rPr>
                <w:lang w:eastAsia="zh-CN"/>
              </w:rPr>
              <w:t>which is specified by MnS producer based on requested reservation expiration from MnS consumer and its own reservation capabilities</w:t>
            </w:r>
            <w:r>
              <w:rPr>
                <w:lang w:eastAsia="zh-CN"/>
              </w:rPr>
              <w:t xml:space="preserve">. In case MnS </w:t>
            </w:r>
            <w:proofErr w:type="spellStart"/>
            <w:r>
              <w:rPr>
                <w:lang w:eastAsia="zh-CN"/>
              </w:rPr>
              <w:t>produer</w:t>
            </w:r>
            <w:proofErr w:type="spellEnd"/>
            <w:r>
              <w:rPr>
                <w:lang w:eastAsia="zh-CN"/>
              </w:rPr>
              <w:t xml:space="preserve"> have the </w:t>
            </w:r>
            <w:proofErr w:type="spellStart"/>
            <w:r>
              <w:rPr>
                <w:lang w:eastAsia="zh-CN"/>
              </w:rPr>
              <w:t>enpugh</w:t>
            </w:r>
            <w:proofErr w:type="spellEnd"/>
            <w:r>
              <w:rPr>
                <w:lang w:eastAsia="zh-CN"/>
              </w:rPr>
              <w:t xml:space="preserve"> capability to satisfy MnS consumer's reservation </w:t>
            </w:r>
            <w:proofErr w:type="spellStart"/>
            <w:r>
              <w:rPr>
                <w:lang w:eastAsia="zh-CN"/>
              </w:rPr>
              <w:t>requirememts</w:t>
            </w:r>
            <w:proofErr w:type="spellEnd"/>
            <w:r>
              <w:rPr>
                <w:lang w:eastAsia="zh-CN"/>
              </w:rPr>
              <w:t xml:space="preserve">, the value of </w:t>
            </w: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r>
              <w:rPr>
                <w:rFonts w:ascii="Courier New" w:hAnsi="Courier New" w:cs="Courier New"/>
                <w:lang w:eastAsia="zh-CN"/>
              </w:rPr>
              <w:t xml:space="preserve"> </w:t>
            </w:r>
            <w:r w:rsidRPr="00E4326F">
              <w:rPr>
                <w:lang w:eastAsia="zh-CN"/>
              </w:rPr>
              <w:t xml:space="preserve">is same as </w:t>
            </w: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r>
              <w:rPr>
                <w:rFonts w:ascii="Courier New" w:hAnsi="Courier New" w:cs="Courier New"/>
                <w:lang w:eastAsia="zh-CN"/>
              </w:rPr>
              <w:t>.</w:t>
            </w:r>
          </w:p>
          <w:p w14:paraId="5441A3A1" w14:textId="77777777" w:rsidR="00DF2BC9" w:rsidRDefault="00DF2BC9" w:rsidP="003567C7">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52F42C8"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Timestamp</w:t>
            </w:r>
          </w:p>
          <w:p w14:paraId="3121F70E"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7F0FAC6C"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756B15C"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3DECF4A"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5C344EA"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False</w:t>
            </w:r>
          </w:p>
        </w:tc>
      </w:tr>
      <w:tr w:rsidR="00DF2BC9" w14:paraId="11822378"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512B6F" w14:textId="77777777" w:rsidR="00DF2BC9" w:rsidRPr="005F33EE" w:rsidRDefault="00DF2BC9" w:rsidP="003567C7">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55FC13F8" w14:textId="77777777" w:rsidR="00DF2BC9" w:rsidRDefault="00DF2BC9" w:rsidP="003567C7">
            <w:pPr>
              <w:pStyle w:val="TAL"/>
              <w:rPr>
                <w:lang w:eastAsia="zh-CN"/>
              </w:rPr>
            </w:pPr>
            <w:r>
              <w:rPr>
                <w:lang w:eastAsia="zh-CN"/>
              </w:rPr>
              <w:t>An attribute which specifies</w:t>
            </w:r>
            <w:r w:rsidRPr="00024619">
              <w:rPr>
                <w:lang w:eastAsia="zh-CN"/>
              </w:rPr>
              <w:t xml:space="preserve"> </w:t>
            </w:r>
            <w:r>
              <w:rPr>
                <w:lang w:eastAsia="zh-CN"/>
              </w:rPr>
              <w:t>the resource reservation result for the feasibility check</w:t>
            </w:r>
            <w:r w:rsidRPr="0057469F">
              <w:rPr>
                <w:lang w:eastAsia="zh-CN"/>
              </w:rPr>
              <w:t xml:space="preserve"> and reservation</w:t>
            </w:r>
            <w:r>
              <w:rPr>
                <w:lang w:eastAsia="zh-CN"/>
              </w:rPr>
              <w:t xml:space="preserve"> job. This attribute is configured by MnS producer and can be read by MnS consumer.</w:t>
            </w:r>
          </w:p>
          <w:p w14:paraId="4296F858" w14:textId="77777777" w:rsidR="00DF2BC9" w:rsidRDefault="00DF2BC9" w:rsidP="003567C7">
            <w:pPr>
              <w:pStyle w:val="TAL"/>
              <w:rPr>
                <w:lang w:eastAsia="zh-CN"/>
              </w:rPr>
            </w:pPr>
          </w:p>
          <w:p w14:paraId="34C22D59" w14:textId="77777777" w:rsidR="00DF2BC9" w:rsidRDefault="00DF2BC9" w:rsidP="003567C7">
            <w:pPr>
              <w:pStyle w:val="TAL"/>
              <w:rPr>
                <w:lang w:eastAsia="zh-CN"/>
              </w:rPr>
            </w:pPr>
            <w:r>
              <w:rPr>
                <w:lang w:eastAsia="zh-CN"/>
              </w:rPr>
              <w:t xml:space="preserve">Allowed Value: </w:t>
            </w:r>
          </w:p>
          <w:p w14:paraId="18527FF5" w14:textId="77777777" w:rsidR="00DF2BC9" w:rsidRDefault="00DF2BC9" w:rsidP="003567C7">
            <w:pPr>
              <w:pStyle w:val="TAL"/>
              <w:rPr>
                <w:lang w:eastAsia="zh-CN"/>
              </w:rPr>
            </w:pPr>
            <w:r>
              <w:rPr>
                <w:rFonts w:hint="eastAsia"/>
                <w:lang w:eastAsia="zh-CN"/>
              </w:rPr>
              <w:t>R</w:t>
            </w:r>
            <w:r>
              <w:rPr>
                <w:lang w:eastAsia="zh-CN"/>
              </w:rPr>
              <w:t>ESERVED: which means the resources for the specified network slicing related requirements (i.e. ServiceProfile, SliceProfile</w:t>
            </w:r>
            <w:r>
              <w:rPr>
                <w:rFonts w:hint="eastAsia"/>
                <w:lang w:eastAsia="zh-CN"/>
              </w:rPr>
              <w:t>)</w:t>
            </w:r>
            <w:r>
              <w:rPr>
                <w:lang w:eastAsia="zh-CN"/>
              </w:rPr>
              <w:t xml:space="preserve"> is reserved.</w:t>
            </w:r>
          </w:p>
          <w:p w14:paraId="30039E91" w14:textId="77777777" w:rsidR="00DF2BC9" w:rsidRPr="0078103C" w:rsidRDefault="00DF2BC9" w:rsidP="003567C7">
            <w:pPr>
              <w:pStyle w:val="TAL"/>
              <w:rPr>
                <w:lang w:eastAsia="zh-CN"/>
              </w:rPr>
            </w:pPr>
          </w:p>
          <w:p w14:paraId="15E6DBDF" w14:textId="77777777" w:rsidR="00DF2BC9" w:rsidRDefault="00DF2BC9" w:rsidP="003567C7">
            <w:pPr>
              <w:pStyle w:val="TAL"/>
              <w:rPr>
                <w:lang w:eastAsia="zh-CN"/>
              </w:rPr>
            </w:pPr>
            <w:r>
              <w:rPr>
                <w:lang w:eastAsia="zh-CN"/>
              </w:rPr>
              <w:t>UNRESERVED: which means the resources for the specified network slicing related requirements (i.e. ServiceProfile, SliceProfile</w:t>
            </w:r>
            <w:r>
              <w:rPr>
                <w:rFonts w:hint="eastAsia"/>
                <w:lang w:eastAsia="zh-CN"/>
              </w:rPr>
              <w:t>)</w:t>
            </w:r>
            <w:r>
              <w:rPr>
                <w:lang w:eastAsia="zh-CN"/>
              </w:rPr>
              <w:t xml:space="preserve"> is not reserved.</w:t>
            </w:r>
          </w:p>
          <w:p w14:paraId="548DC085" w14:textId="77777777" w:rsidR="00DF2BC9" w:rsidRDefault="00DF2BC9" w:rsidP="003567C7">
            <w:pPr>
              <w:pStyle w:val="TAL"/>
              <w:rPr>
                <w:lang w:eastAsia="zh-CN"/>
              </w:rPr>
            </w:pPr>
          </w:p>
          <w:p w14:paraId="5D1F853B" w14:textId="77777777" w:rsidR="00DF2BC9" w:rsidRDefault="00DF2BC9" w:rsidP="003567C7">
            <w:pPr>
              <w:pStyle w:val="TAL"/>
              <w:rPr>
                <w:lang w:eastAsia="zh-CN"/>
              </w:rPr>
            </w:pPr>
            <w:r>
              <w:rPr>
                <w:lang w:eastAsia="zh-CN"/>
              </w:rPr>
              <w:t>USED: which means the reserved resource for the specified network slicing related requirements is used.</w:t>
            </w:r>
          </w:p>
          <w:p w14:paraId="1D471D40" w14:textId="77777777" w:rsidR="00DF2BC9" w:rsidRDefault="00DF2BC9" w:rsidP="003567C7">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C39DA8B"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Enum</w:t>
            </w:r>
          </w:p>
          <w:p w14:paraId="6281EC79"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2D59BFF7"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72630AF"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F268E21"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52758B0"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False</w:t>
            </w:r>
          </w:p>
        </w:tc>
      </w:tr>
      <w:tr w:rsidR="00DF2BC9" w14:paraId="57747EF2"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9769AA" w14:textId="77777777" w:rsidR="00DF2BC9" w:rsidRPr="005F33EE" w:rsidRDefault="00DF2BC9" w:rsidP="003567C7">
            <w:pPr>
              <w:pStyle w:val="TAL"/>
              <w:rPr>
                <w:rFonts w:ascii="Courier New" w:hAnsi="Courier New" w:cs="Courier New"/>
                <w:szCs w:val="18"/>
                <w:lang w:eastAsia="zh-CN"/>
              </w:rPr>
            </w:pPr>
            <w:proofErr w:type="spellStart"/>
            <w:r w:rsidRPr="000070B3">
              <w:rPr>
                <w:rFonts w:ascii="Courier New" w:hAnsi="Courier New" w:cs="Courier New"/>
                <w:lang w:eastAsia="zh-CN"/>
              </w:rPr>
              <w:t>recommendedRequirement</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73BD8C00" w14:textId="77777777" w:rsidR="00DF2BC9" w:rsidRPr="00CF30B1" w:rsidRDefault="00DF2BC9" w:rsidP="003567C7">
            <w:pPr>
              <w:pStyle w:val="TAL"/>
              <w:rPr>
                <w:lang w:eastAsia="zh-CN"/>
              </w:rPr>
            </w:pPr>
            <w:r>
              <w:rPr>
                <w:rFonts w:hint="eastAsia"/>
                <w:lang w:eastAsia="zh-CN"/>
              </w:rPr>
              <w:t>A</w:t>
            </w:r>
            <w:r>
              <w:rPr>
                <w:lang w:eastAsia="zh-CN"/>
              </w:rPr>
              <w:t>n attribute which specifies the recommended network slicing related requirements (i.e. ServiceProfile and SliceProfile information) which can be supported by the MnS producer.</w:t>
            </w:r>
            <w:r w:rsidRPr="0057469F">
              <w:rPr>
                <w:lang w:eastAsia="zh-CN"/>
              </w:rPr>
              <w:t xml:space="preserve"> </w:t>
            </w:r>
            <w:r>
              <w:rPr>
                <w:lang w:eastAsia="zh-CN"/>
              </w:rPr>
              <w:t>This information is provided when the feasibility check result is infeasible. This information can be used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49B0D5C2"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String</w:t>
            </w:r>
          </w:p>
          <w:p w14:paraId="200553C3"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076B22FB"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429A112"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C14F79F"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B6C5E90"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False</w:t>
            </w:r>
          </w:p>
        </w:tc>
      </w:tr>
      <w:tr w:rsidR="00DF2BC9" w14:paraId="4D67E0AF"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36F271" w14:textId="77777777" w:rsidR="00DF2BC9" w:rsidRPr="005F33EE" w:rsidRDefault="00DF2BC9" w:rsidP="003567C7">
            <w:pPr>
              <w:pStyle w:val="TAL"/>
              <w:rPr>
                <w:rFonts w:ascii="Courier New" w:hAnsi="Courier New" w:cs="Courier New"/>
                <w:szCs w:val="18"/>
                <w:lang w:eastAsia="zh-CN"/>
              </w:rPr>
            </w:pPr>
            <w:proofErr w:type="spellStart"/>
            <w:r>
              <w:rPr>
                <w:szCs w:val="18"/>
                <w:lang w:eastAsia="zh-CN"/>
              </w:rPr>
              <w:t>reservationFailure</w:t>
            </w:r>
            <w:r w:rsidRPr="00A923EF">
              <w:rPr>
                <w:szCs w:val="18"/>
                <w:lang w:eastAsia="zh-CN"/>
              </w:rPr>
              <w:t>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75FF9B6F" w14:textId="77777777" w:rsidR="00DF2BC9" w:rsidRDefault="00DF2BC9" w:rsidP="003567C7">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reservation is failed. This attribute can be absent if the reservation is successful.</w:t>
            </w:r>
          </w:p>
          <w:p w14:paraId="69FAEEFA" w14:textId="77777777" w:rsidR="00DF2BC9" w:rsidRDefault="00DF2BC9" w:rsidP="003567C7">
            <w:pPr>
              <w:pStyle w:val="TAL"/>
              <w:rPr>
                <w:lang w:eastAsia="zh-CN"/>
              </w:rPr>
            </w:pPr>
          </w:p>
          <w:p w14:paraId="5AAEDE2F" w14:textId="77777777" w:rsidR="00DF2BC9" w:rsidRPr="00CF30B1" w:rsidRDefault="00DF2BC9" w:rsidP="003567C7">
            <w:pPr>
              <w:pStyle w:val="TAL"/>
              <w:rPr>
                <w:lang w:eastAsia="zh-CN"/>
              </w:rPr>
            </w:pPr>
            <w:r w:rsidRPr="00CF30B1">
              <w:rPr>
                <w:lang w:eastAsia="zh-CN"/>
              </w:rPr>
              <w:t xml:space="preserve">Allowed Value: the detailed content (Enum Value) for the </w:t>
            </w:r>
            <w:proofErr w:type="spellStart"/>
            <w:r w:rsidRPr="00CF30B1">
              <w:rPr>
                <w:lang w:eastAsia="zh-CN"/>
              </w:rPr>
              <w:t>reservationFailureReason</w:t>
            </w:r>
            <w:proofErr w:type="spellEnd"/>
            <w:r w:rsidRPr="00CF30B1">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018EAA76"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Enum</w:t>
            </w:r>
          </w:p>
          <w:p w14:paraId="592E2E3B"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5BB08492"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DDAB300"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A11D84C"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9A3B885"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N/A</w:t>
            </w:r>
          </w:p>
          <w:p w14:paraId="28EAA926" w14:textId="77777777" w:rsidR="00DF2BC9" w:rsidRDefault="00DF2BC9" w:rsidP="003567C7">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DF2BC9" w14:paraId="03916694"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237729" w14:textId="77777777" w:rsidR="00DF2BC9" w:rsidRDefault="00DF2BC9" w:rsidP="003567C7">
            <w:pPr>
              <w:pStyle w:val="TAL"/>
              <w:rPr>
                <w:szCs w:val="18"/>
                <w:lang w:eastAsia="zh-CN"/>
              </w:rPr>
            </w:pPr>
            <w:proofErr w:type="spellStart"/>
            <w:r>
              <w:rPr>
                <w:rFonts w:ascii="Courier New" w:hAnsi="Courier New"/>
              </w:rPr>
              <w:lastRenderedPageBreak/>
              <w:t>FeasibilityCheckAndReservationJob.serviceProfile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5C9F34B6" w14:textId="77777777" w:rsidR="00DF2BC9" w:rsidRDefault="00DF2BC9" w:rsidP="003567C7">
            <w:pPr>
              <w:pStyle w:val="TAL"/>
              <w:rPr>
                <w:lang w:eastAsia="zh-CN"/>
              </w:rPr>
            </w:pPr>
            <w:r w:rsidRPr="00DC0C11">
              <w:rPr>
                <w:lang w:eastAsia="zh-CN"/>
              </w:rPr>
              <w:t xml:space="preserve">An attribute that specifies the </w:t>
            </w:r>
            <w:r>
              <w:rPr>
                <w:lang w:eastAsia="zh-CN"/>
              </w:rPr>
              <w:t xml:space="preserve">network slice related requirements for the feasibility check and resource reservation job </w:t>
            </w:r>
            <w:r w:rsidRPr="00DC0C11">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62B61BA2" w14:textId="77777777" w:rsidR="00DF2BC9" w:rsidRPr="00D307F0" w:rsidRDefault="00DF2BC9" w:rsidP="003567C7">
            <w:pPr>
              <w:spacing w:after="0"/>
              <w:rPr>
                <w:rFonts w:ascii="Arial" w:hAnsi="Arial" w:cs="Arial"/>
                <w:snapToGrid w:val="0"/>
                <w:sz w:val="18"/>
                <w:szCs w:val="18"/>
              </w:rPr>
            </w:pPr>
            <w:r w:rsidRPr="00D307F0">
              <w:rPr>
                <w:rFonts w:ascii="Arial" w:hAnsi="Arial" w:cs="Arial"/>
                <w:snapToGrid w:val="0"/>
                <w:sz w:val="18"/>
                <w:szCs w:val="18"/>
              </w:rPr>
              <w:t>type:  ServiceProfile</w:t>
            </w:r>
          </w:p>
          <w:p w14:paraId="7F4EF6CE" w14:textId="77777777" w:rsidR="00DF2BC9" w:rsidRPr="00D307F0" w:rsidRDefault="00DF2BC9" w:rsidP="003567C7">
            <w:pPr>
              <w:spacing w:after="0"/>
              <w:rPr>
                <w:rFonts w:ascii="Arial" w:hAnsi="Arial" w:cs="Arial"/>
                <w:snapToGrid w:val="0"/>
                <w:sz w:val="18"/>
                <w:szCs w:val="18"/>
              </w:rPr>
            </w:pPr>
            <w:r w:rsidRPr="00D307F0">
              <w:rPr>
                <w:rFonts w:ascii="Arial" w:hAnsi="Arial" w:cs="Arial"/>
                <w:snapToGrid w:val="0"/>
                <w:sz w:val="18"/>
                <w:szCs w:val="18"/>
              </w:rPr>
              <w:t>multiplicity: 0..1</w:t>
            </w:r>
          </w:p>
          <w:p w14:paraId="135F3EB1" w14:textId="77777777" w:rsidR="00DF2BC9" w:rsidRPr="00D307F0" w:rsidRDefault="00DF2BC9" w:rsidP="003567C7">
            <w:pPr>
              <w:spacing w:after="0"/>
              <w:rPr>
                <w:rFonts w:ascii="Arial" w:hAnsi="Arial" w:cs="Arial"/>
                <w:snapToGrid w:val="0"/>
                <w:sz w:val="18"/>
                <w:szCs w:val="18"/>
              </w:rPr>
            </w:pPr>
            <w:proofErr w:type="spellStart"/>
            <w:r w:rsidRPr="00D307F0">
              <w:rPr>
                <w:rFonts w:ascii="Arial" w:hAnsi="Arial" w:cs="Arial"/>
                <w:snapToGrid w:val="0"/>
                <w:sz w:val="18"/>
                <w:szCs w:val="18"/>
              </w:rPr>
              <w:t>isOrdered</w:t>
            </w:r>
            <w:proofErr w:type="spellEnd"/>
            <w:r w:rsidRPr="00D307F0">
              <w:rPr>
                <w:rFonts w:ascii="Arial" w:hAnsi="Arial" w:cs="Arial"/>
                <w:snapToGrid w:val="0"/>
                <w:sz w:val="18"/>
                <w:szCs w:val="18"/>
              </w:rPr>
              <w:t xml:space="preserve">: </w:t>
            </w:r>
            <w:r>
              <w:rPr>
                <w:rFonts w:ascii="Arial" w:hAnsi="Arial" w:cs="Arial"/>
                <w:snapToGrid w:val="0"/>
                <w:sz w:val="18"/>
                <w:szCs w:val="18"/>
              </w:rPr>
              <w:t>N/A</w:t>
            </w:r>
          </w:p>
          <w:p w14:paraId="47F4B789" w14:textId="77777777" w:rsidR="00DF2BC9" w:rsidRPr="00D307F0" w:rsidRDefault="00DF2BC9" w:rsidP="003567C7">
            <w:pPr>
              <w:spacing w:after="0"/>
              <w:rPr>
                <w:rFonts w:ascii="Arial" w:hAnsi="Arial" w:cs="Arial"/>
                <w:snapToGrid w:val="0"/>
                <w:sz w:val="18"/>
                <w:szCs w:val="18"/>
              </w:rPr>
            </w:pPr>
            <w:proofErr w:type="spellStart"/>
            <w:r w:rsidRPr="00D307F0">
              <w:rPr>
                <w:rFonts w:ascii="Arial" w:hAnsi="Arial" w:cs="Arial"/>
                <w:snapToGrid w:val="0"/>
                <w:sz w:val="18"/>
                <w:szCs w:val="18"/>
              </w:rPr>
              <w:t>isUnique</w:t>
            </w:r>
            <w:proofErr w:type="spellEnd"/>
            <w:r w:rsidRPr="00D307F0">
              <w:rPr>
                <w:rFonts w:ascii="Arial" w:hAnsi="Arial" w:cs="Arial"/>
                <w:snapToGrid w:val="0"/>
                <w:sz w:val="18"/>
                <w:szCs w:val="18"/>
              </w:rPr>
              <w:t xml:space="preserve">: </w:t>
            </w:r>
            <w:r>
              <w:rPr>
                <w:rFonts w:ascii="Arial" w:hAnsi="Arial" w:cs="Arial"/>
                <w:snapToGrid w:val="0"/>
                <w:sz w:val="18"/>
                <w:szCs w:val="18"/>
              </w:rPr>
              <w:t>N/A</w:t>
            </w:r>
          </w:p>
          <w:p w14:paraId="1231D532" w14:textId="77777777" w:rsidR="00DF2BC9" w:rsidRPr="00D307F0" w:rsidRDefault="00DF2BC9" w:rsidP="003567C7">
            <w:pPr>
              <w:spacing w:after="0"/>
              <w:rPr>
                <w:rFonts w:ascii="Arial" w:hAnsi="Arial" w:cs="Arial"/>
                <w:snapToGrid w:val="0"/>
                <w:sz w:val="18"/>
                <w:szCs w:val="18"/>
              </w:rPr>
            </w:pPr>
            <w:proofErr w:type="spellStart"/>
            <w:r w:rsidRPr="00D307F0">
              <w:rPr>
                <w:rFonts w:ascii="Arial" w:hAnsi="Arial" w:cs="Arial"/>
                <w:snapToGrid w:val="0"/>
                <w:sz w:val="18"/>
                <w:szCs w:val="18"/>
              </w:rPr>
              <w:t>defaultValue</w:t>
            </w:r>
            <w:proofErr w:type="spellEnd"/>
            <w:r w:rsidRPr="00D307F0">
              <w:rPr>
                <w:rFonts w:ascii="Arial" w:hAnsi="Arial" w:cs="Arial"/>
                <w:snapToGrid w:val="0"/>
                <w:sz w:val="18"/>
                <w:szCs w:val="18"/>
              </w:rPr>
              <w:t>: None</w:t>
            </w:r>
          </w:p>
          <w:p w14:paraId="1CCC8B26" w14:textId="77777777" w:rsidR="00DF2BC9" w:rsidRPr="00D307F0" w:rsidRDefault="00DF2BC9" w:rsidP="003567C7">
            <w:pPr>
              <w:spacing w:after="0"/>
              <w:rPr>
                <w:rFonts w:ascii="Arial" w:hAnsi="Arial" w:cs="Arial"/>
                <w:snapToGrid w:val="0"/>
                <w:sz w:val="18"/>
                <w:szCs w:val="18"/>
              </w:rPr>
            </w:pPr>
            <w:r w:rsidRPr="00D307F0">
              <w:rPr>
                <w:rFonts w:ascii="Arial" w:hAnsi="Arial" w:cs="Arial"/>
                <w:snapToGrid w:val="0"/>
                <w:sz w:val="18"/>
                <w:szCs w:val="18"/>
              </w:rPr>
              <w:t>allowedValues: N</w:t>
            </w:r>
            <w:r w:rsidRPr="00D307F0">
              <w:rPr>
                <w:rFonts w:ascii="Arial" w:hAnsi="Arial" w:cs="Arial" w:hint="eastAsia"/>
                <w:snapToGrid w:val="0"/>
                <w:sz w:val="18"/>
                <w:szCs w:val="18"/>
              </w:rPr>
              <w:t>one</w:t>
            </w:r>
          </w:p>
          <w:p w14:paraId="6E02FC2E" w14:textId="77777777" w:rsidR="00DF2BC9" w:rsidRDefault="00DF2BC9" w:rsidP="003567C7">
            <w:pPr>
              <w:spacing w:after="0"/>
              <w:rPr>
                <w:rFonts w:ascii="Arial" w:hAnsi="Arial" w:cs="Arial"/>
                <w:snapToGrid w:val="0"/>
                <w:sz w:val="18"/>
                <w:szCs w:val="18"/>
              </w:rPr>
            </w:pPr>
            <w:r w:rsidRPr="00D307F0">
              <w:rPr>
                <w:rFonts w:ascii="Arial" w:hAnsi="Arial" w:cs="Arial"/>
                <w:snapToGrid w:val="0"/>
                <w:sz w:val="18"/>
                <w:szCs w:val="18"/>
              </w:rPr>
              <w:t>isNullable: False</w:t>
            </w:r>
          </w:p>
        </w:tc>
      </w:tr>
      <w:tr w:rsidR="00DF2BC9" w14:paraId="26019641"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18E499" w14:textId="77777777" w:rsidR="00DF2BC9" w:rsidRDefault="00DF2BC9" w:rsidP="003567C7">
            <w:pPr>
              <w:pStyle w:val="TAL"/>
              <w:rPr>
                <w:szCs w:val="18"/>
                <w:lang w:eastAsia="zh-CN"/>
              </w:rPr>
            </w:pPr>
            <w:proofErr w:type="spellStart"/>
            <w:r>
              <w:rPr>
                <w:rFonts w:ascii="Courier New" w:hAnsi="Courier New"/>
              </w:rPr>
              <w:t>FeasibilityCheckAndReservationJob</w:t>
            </w:r>
            <w:proofErr w:type="spellEnd"/>
            <w:r>
              <w:rPr>
                <w:rFonts w:ascii="Courier New" w:hAnsi="Courier New"/>
              </w:rPr>
              <w:t xml:space="preserve">. </w:t>
            </w:r>
            <w:proofErr w:type="spellStart"/>
            <w:r>
              <w:rPr>
                <w:rFonts w:ascii="Courier New" w:hAnsi="Courier New"/>
              </w:rPr>
              <w:t>sliceProfile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6206C18F" w14:textId="77777777" w:rsidR="00DF2BC9" w:rsidRDefault="00DF2BC9" w:rsidP="003567C7">
            <w:pPr>
              <w:pStyle w:val="TAL"/>
              <w:rPr>
                <w:lang w:eastAsia="zh-CN"/>
              </w:rPr>
            </w:pPr>
            <w:r w:rsidRPr="00DC0C11">
              <w:rPr>
                <w:lang w:eastAsia="zh-CN"/>
              </w:rPr>
              <w:t xml:space="preserve">An attribute that specifies the </w:t>
            </w:r>
            <w:r>
              <w:rPr>
                <w:lang w:eastAsia="zh-CN"/>
              </w:rPr>
              <w:t xml:space="preserve">network slice subnet related requirements for the feasibility check and resource reservation job </w:t>
            </w:r>
            <w:r w:rsidRPr="00DC0C11">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383C6E15" w14:textId="77777777" w:rsidR="00DF2BC9" w:rsidRPr="00D307F0" w:rsidRDefault="00DF2BC9" w:rsidP="003567C7">
            <w:pPr>
              <w:spacing w:after="0"/>
              <w:rPr>
                <w:rFonts w:ascii="Arial" w:hAnsi="Arial" w:cs="Arial"/>
                <w:snapToGrid w:val="0"/>
                <w:sz w:val="18"/>
                <w:szCs w:val="18"/>
              </w:rPr>
            </w:pPr>
            <w:r w:rsidRPr="00D307F0">
              <w:rPr>
                <w:rFonts w:ascii="Arial" w:hAnsi="Arial" w:cs="Arial"/>
                <w:snapToGrid w:val="0"/>
                <w:sz w:val="18"/>
                <w:szCs w:val="18"/>
              </w:rPr>
              <w:t>type:  SliceProfile</w:t>
            </w:r>
          </w:p>
          <w:p w14:paraId="0157DB06" w14:textId="77777777" w:rsidR="00DF2BC9" w:rsidRPr="00D307F0" w:rsidRDefault="00DF2BC9" w:rsidP="003567C7">
            <w:pPr>
              <w:spacing w:after="0"/>
              <w:rPr>
                <w:rFonts w:ascii="Arial" w:hAnsi="Arial" w:cs="Arial"/>
                <w:snapToGrid w:val="0"/>
                <w:sz w:val="18"/>
                <w:szCs w:val="18"/>
              </w:rPr>
            </w:pPr>
            <w:r w:rsidRPr="00D307F0">
              <w:rPr>
                <w:rFonts w:ascii="Arial" w:hAnsi="Arial" w:cs="Arial"/>
                <w:snapToGrid w:val="0"/>
                <w:sz w:val="18"/>
                <w:szCs w:val="18"/>
              </w:rPr>
              <w:t>multiplicity: 0..1</w:t>
            </w:r>
          </w:p>
          <w:p w14:paraId="227A1BEB" w14:textId="77777777" w:rsidR="00DF2BC9" w:rsidRPr="00D307F0" w:rsidRDefault="00DF2BC9" w:rsidP="003567C7">
            <w:pPr>
              <w:spacing w:after="0"/>
              <w:rPr>
                <w:rFonts w:ascii="Arial" w:hAnsi="Arial" w:cs="Arial"/>
                <w:snapToGrid w:val="0"/>
                <w:sz w:val="18"/>
                <w:szCs w:val="18"/>
              </w:rPr>
            </w:pPr>
            <w:proofErr w:type="spellStart"/>
            <w:r w:rsidRPr="00D307F0">
              <w:rPr>
                <w:rFonts w:ascii="Arial" w:hAnsi="Arial" w:cs="Arial"/>
                <w:snapToGrid w:val="0"/>
                <w:sz w:val="18"/>
                <w:szCs w:val="18"/>
              </w:rPr>
              <w:t>isOrdered</w:t>
            </w:r>
            <w:proofErr w:type="spellEnd"/>
            <w:r w:rsidRPr="00D307F0">
              <w:rPr>
                <w:rFonts w:ascii="Arial" w:hAnsi="Arial" w:cs="Arial"/>
                <w:snapToGrid w:val="0"/>
                <w:sz w:val="18"/>
                <w:szCs w:val="18"/>
              </w:rPr>
              <w:t xml:space="preserve">: </w:t>
            </w:r>
            <w:r>
              <w:rPr>
                <w:rFonts w:ascii="Arial" w:hAnsi="Arial" w:cs="Arial"/>
                <w:snapToGrid w:val="0"/>
                <w:sz w:val="18"/>
                <w:szCs w:val="18"/>
              </w:rPr>
              <w:t>N/A</w:t>
            </w:r>
          </w:p>
          <w:p w14:paraId="418DDCB1" w14:textId="77777777" w:rsidR="00DF2BC9" w:rsidRPr="00D307F0" w:rsidRDefault="00DF2BC9" w:rsidP="003567C7">
            <w:pPr>
              <w:spacing w:after="0"/>
              <w:rPr>
                <w:rFonts w:ascii="Arial" w:hAnsi="Arial" w:cs="Arial"/>
                <w:snapToGrid w:val="0"/>
                <w:sz w:val="18"/>
                <w:szCs w:val="18"/>
              </w:rPr>
            </w:pPr>
            <w:proofErr w:type="spellStart"/>
            <w:r w:rsidRPr="00D307F0">
              <w:rPr>
                <w:rFonts w:ascii="Arial" w:hAnsi="Arial" w:cs="Arial"/>
                <w:snapToGrid w:val="0"/>
                <w:sz w:val="18"/>
                <w:szCs w:val="18"/>
              </w:rPr>
              <w:t>isUnique</w:t>
            </w:r>
            <w:proofErr w:type="spellEnd"/>
            <w:r w:rsidRPr="00D307F0">
              <w:rPr>
                <w:rFonts w:ascii="Arial" w:hAnsi="Arial" w:cs="Arial"/>
                <w:snapToGrid w:val="0"/>
                <w:sz w:val="18"/>
                <w:szCs w:val="18"/>
              </w:rPr>
              <w:t xml:space="preserve">: </w:t>
            </w:r>
            <w:r>
              <w:rPr>
                <w:rFonts w:ascii="Arial" w:hAnsi="Arial" w:cs="Arial"/>
                <w:snapToGrid w:val="0"/>
                <w:sz w:val="18"/>
                <w:szCs w:val="18"/>
              </w:rPr>
              <w:t>N/A</w:t>
            </w:r>
          </w:p>
          <w:p w14:paraId="7A583ADE" w14:textId="77777777" w:rsidR="00DF2BC9" w:rsidRPr="00D307F0" w:rsidRDefault="00DF2BC9" w:rsidP="003567C7">
            <w:pPr>
              <w:spacing w:after="0"/>
              <w:rPr>
                <w:rFonts w:ascii="Arial" w:hAnsi="Arial" w:cs="Arial"/>
                <w:snapToGrid w:val="0"/>
                <w:sz w:val="18"/>
                <w:szCs w:val="18"/>
              </w:rPr>
            </w:pPr>
            <w:proofErr w:type="spellStart"/>
            <w:r w:rsidRPr="00D307F0">
              <w:rPr>
                <w:rFonts w:ascii="Arial" w:hAnsi="Arial" w:cs="Arial"/>
                <w:snapToGrid w:val="0"/>
                <w:sz w:val="18"/>
                <w:szCs w:val="18"/>
              </w:rPr>
              <w:t>defaultValue</w:t>
            </w:r>
            <w:proofErr w:type="spellEnd"/>
            <w:r w:rsidRPr="00D307F0">
              <w:rPr>
                <w:rFonts w:ascii="Arial" w:hAnsi="Arial" w:cs="Arial"/>
                <w:snapToGrid w:val="0"/>
                <w:sz w:val="18"/>
                <w:szCs w:val="18"/>
              </w:rPr>
              <w:t>: None</w:t>
            </w:r>
          </w:p>
          <w:p w14:paraId="25D74099" w14:textId="77777777" w:rsidR="00DF2BC9" w:rsidRPr="00D307F0" w:rsidRDefault="00DF2BC9" w:rsidP="003567C7">
            <w:pPr>
              <w:spacing w:after="0"/>
              <w:rPr>
                <w:rFonts w:ascii="Arial" w:hAnsi="Arial" w:cs="Arial"/>
                <w:snapToGrid w:val="0"/>
                <w:sz w:val="18"/>
                <w:szCs w:val="18"/>
              </w:rPr>
            </w:pPr>
            <w:r w:rsidRPr="00D307F0">
              <w:rPr>
                <w:rFonts w:ascii="Arial" w:hAnsi="Arial" w:cs="Arial"/>
                <w:snapToGrid w:val="0"/>
                <w:sz w:val="18"/>
                <w:szCs w:val="18"/>
              </w:rPr>
              <w:t>allowedValues: N</w:t>
            </w:r>
            <w:r w:rsidRPr="00D307F0">
              <w:rPr>
                <w:rFonts w:ascii="Arial" w:hAnsi="Arial" w:cs="Arial" w:hint="eastAsia"/>
                <w:snapToGrid w:val="0"/>
                <w:sz w:val="18"/>
                <w:szCs w:val="18"/>
              </w:rPr>
              <w:t>one</w:t>
            </w:r>
          </w:p>
          <w:p w14:paraId="4DD6016D" w14:textId="77777777" w:rsidR="00DF2BC9" w:rsidRDefault="00DF2BC9" w:rsidP="003567C7">
            <w:pPr>
              <w:spacing w:after="0"/>
              <w:rPr>
                <w:rFonts w:ascii="Arial" w:hAnsi="Arial" w:cs="Arial"/>
                <w:snapToGrid w:val="0"/>
                <w:sz w:val="18"/>
                <w:szCs w:val="18"/>
              </w:rPr>
            </w:pPr>
            <w:r w:rsidRPr="00D307F0">
              <w:rPr>
                <w:rFonts w:ascii="Arial" w:hAnsi="Arial" w:cs="Arial"/>
                <w:snapToGrid w:val="0"/>
                <w:sz w:val="18"/>
                <w:szCs w:val="18"/>
              </w:rPr>
              <w:t>isNullable: False</w:t>
            </w:r>
          </w:p>
        </w:tc>
      </w:tr>
      <w:tr w:rsidR="00DF2BC9" w14:paraId="71673B79" w14:textId="77777777" w:rsidTr="003567C7">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25EE056B" w14:textId="77777777" w:rsidR="00DF2BC9" w:rsidRDefault="00DF2BC9" w:rsidP="003567C7">
            <w:pPr>
              <w:pStyle w:val="NO"/>
            </w:pPr>
            <w:r>
              <w:t xml:space="preserve">NOTE 1: 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3752B07D" w14:textId="77777777" w:rsidR="00DF2BC9" w:rsidRDefault="00DF2BC9" w:rsidP="003567C7">
            <w:pPr>
              <w:pStyle w:val="NO"/>
            </w:pPr>
            <w:r>
              <w:t>NOTE 2: void</w:t>
            </w:r>
          </w:p>
          <w:p w14:paraId="7A498459" w14:textId="77777777" w:rsidR="00DF2BC9" w:rsidRDefault="00DF2BC9" w:rsidP="003567C7">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20617597" w14:textId="77777777" w:rsidR="00DF2BC9" w:rsidRDefault="00DF2BC9" w:rsidP="00DF2BC9"/>
    <w:p w14:paraId="60917500" w14:textId="77777777" w:rsidR="00103E80" w:rsidRDefault="00103E80" w:rsidP="00103E80">
      <w:pPr>
        <w:rPr>
          <w:noProof/>
        </w:rPr>
      </w:pPr>
    </w:p>
    <w:tbl>
      <w:tblPr>
        <w:tblStyle w:val="TableGrid"/>
        <w:tblW w:w="0" w:type="auto"/>
        <w:shd w:val="clear" w:color="auto" w:fill="FFFFCC"/>
        <w:tblLook w:val="04A0" w:firstRow="1" w:lastRow="0" w:firstColumn="1" w:lastColumn="0" w:noHBand="0" w:noVBand="1"/>
      </w:tblPr>
      <w:tblGrid>
        <w:gridCol w:w="9629"/>
      </w:tblGrid>
      <w:tr w:rsidR="00103E80" w14:paraId="57396090" w14:textId="77777777" w:rsidTr="00210D2C">
        <w:tc>
          <w:tcPr>
            <w:tcW w:w="9629" w:type="dxa"/>
            <w:shd w:val="clear" w:color="auto" w:fill="FFFFCC"/>
          </w:tcPr>
          <w:p w14:paraId="47425811" w14:textId="73B90FBC" w:rsidR="00103E80" w:rsidRPr="002F555C" w:rsidRDefault="00103E80" w:rsidP="00210D2C">
            <w:pPr>
              <w:spacing w:before="120" w:after="120"/>
              <w:jc w:val="center"/>
              <w:rPr>
                <w:b/>
                <w:bCs/>
                <w:noProof/>
              </w:rPr>
            </w:pPr>
            <w:r>
              <w:rPr>
                <w:b/>
                <w:bCs/>
                <w:noProof/>
              </w:rPr>
              <w:t>Fourth C</w:t>
            </w:r>
            <w:r w:rsidRPr="002F555C">
              <w:rPr>
                <w:b/>
                <w:bCs/>
                <w:noProof/>
              </w:rPr>
              <w:t>hange</w:t>
            </w:r>
          </w:p>
        </w:tc>
      </w:tr>
    </w:tbl>
    <w:p w14:paraId="4F3A4CBA" w14:textId="77777777" w:rsidR="00103E80" w:rsidRDefault="00103E80" w:rsidP="00103E80">
      <w:pPr>
        <w:rPr>
          <w:noProof/>
        </w:rPr>
      </w:pPr>
    </w:p>
    <w:p w14:paraId="3236FEF8" w14:textId="77777777" w:rsidR="00B86276" w:rsidRDefault="00B86276" w:rsidP="00B86276">
      <w:pPr>
        <w:pStyle w:val="Heading2"/>
        <w:rPr>
          <w:lang w:eastAsia="zh-CN"/>
        </w:rPr>
      </w:pPr>
      <w:bookmarkStart w:id="25" w:name="_Toc59183444"/>
      <w:bookmarkStart w:id="26" w:name="_Toc59184910"/>
      <w:bookmarkStart w:id="27" w:name="_Toc59195845"/>
      <w:bookmarkStart w:id="28" w:name="_Toc59440274"/>
      <w:bookmarkStart w:id="29" w:name="_Toc67990705"/>
      <w:r>
        <w:rPr>
          <w:lang w:eastAsia="zh-CN"/>
        </w:rPr>
        <w:t>J.4.3</w:t>
      </w:r>
      <w:r>
        <w:rPr>
          <w:lang w:eastAsia="zh-CN"/>
        </w:rPr>
        <w:tab/>
      </w:r>
      <w:proofErr w:type="spellStart"/>
      <w:r>
        <w:rPr>
          <w:lang w:eastAsia="zh-CN"/>
        </w:rPr>
        <w:t>OpenAPI</w:t>
      </w:r>
      <w:proofErr w:type="spellEnd"/>
      <w:r>
        <w:rPr>
          <w:lang w:eastAsia="zh-CN"/>
        </w:rPr>
        <w:t xml:space="preserve"> document </w:t>
      </w:r>
      <w:r>
        <w:rPr>
          <w:rFonts w:ascii="Courier" w:eastAsia="MS Mincho" w:hAnsi="Courier"/>
          <w:szCs w:val="16"/>
        </w:rPr>
        <w:t>"</w:t>
      </w:r>
      <w:r w:rsidRPr="00124D73">
        <w:rPr>
          <w:rFonts w:ascii="Courier" w:eastAsia="MS Mincho" w:hAnsi="Courier"/>
          <w:szCs w:val="16"/>
        </w:rPr>
        <w:t>TS28541_S</w:t>
      </w:r>
      <w:r>
        <w:rPr>
          <w:rFonts w:ascii="Courier" w:eastAsia="MS Mincho" w:hAnsi="Courier"/>
          <w:szCs w:val="16"/>
        </w:rPr>
        <w:t>liceNrm.yaml"</w:t>
      </w:r>
      <w:bookmarkEnd w:id="25"/>
      <w:bookmarkEnd w:id="26"/>
      <w:bookmarkEnd w:id="27"/>
      <w:bookmarkEnd w:id="28"/>
      <w:bookmarkEnd w:id="29"/>
    </w:p>
    <w:p w14:paraId="770AD7F6" w14:textId="77777777" w:rsidR="00D33555" w:rsidRDefault="00D33555" w:rsidP="00D33555">
      <w:pPr>
        <w:pStyle w:val="PL"/>
      </w:pPr>
      <w:proofErr w:type="spellStart"/>
      <w:r>
        <w:t>openapi</w:t>
      </w:r>
      <w:proofErr w:type="spellEnd"/>
      <w:r>
        <w:t>: 3.0.1</w:t>
      </w:r>
    </w:p>
    <w:p w14:paraId="760BE383" w14:textId="77777777" w:rsidR="00D33555" w:rsidRDefault="00D33555" w:rsidP="00D33555">
      <w:pPr>
        <w:pStyle w:val="PL"/>
      </w:pPr>
      <w:r>
        <w:t>info:</w:t>
      </w:r>
    </w:p>
    <w:p w14:paraId="41240F34" w14:textId="77777777" w:rsidR="00D33555" w:rsidRDefault="00D33555" w:rsidP="00D33555">
      <w:pPr>
        <w:pStyle w:val="PL"/>
      </w:pPr>
      <w:r>
        <w:t xml:space="preserve">  title: Slice NRM</w:t>
      </w:r>
    </w:p>
    <w:p w14:paraId="1F68060D" w14:textId="77777777" w:rsidR="00D33555" w:rsidRDefault="00D33555" w:rsidP="00D33555">
      <w:pPr>
        <w:pStyle w:val="PL"/>
      </w:pPr>
      <w:r>
        <w:t xml:space="preserve">  version: 17.11.0</w:t>
      </w:r>
    </w:p>
    <w:p w14:paraId="74BCD120" w14:textId="77777777" w:rsidR="00D33555" w:rsidRDefault="00D33555" w:rsidP="00D33555">
      <w:pPr>
        <w:pStyle w:val="PL"/>
      </w:pPr>
      <w:r>
        <w:t xml:space="preserve">  description: &gt;-</w:t>
      </w:r>
    </w:p>
    <w:p w14:paraId="0AAF9F81" w14:textId="77777777" w:rsidR="00D33555" w:rsidRDefault="00D33555" w:rsidP="00D33555">
      <w:pPr>
        <w:pStyle w:val="PL"/>
      </w:pPr>
      <w:r>
        <w:t xml:space="preserve">    OAS 3.0.1 specification of the Slice NRM</w:t>
      </w:r>
    </w:p>
    <w:p w14:paraId="0E86DA7A" w14:textId="77777777" w:rsidR="00D33555" w:rsidRDefault="00D33555" w:rsidP="00D33555">
      <w:pPr>
        <w:pStyle w:val="PL"/>
      </w:pPr>
      <w:r>
        <w:t xml:space="preserve">    @ 2023, 3GPP Organizational Partners (ARIB, ATIS, CCSA, ETSI, TSDSI, TTA, TTC).</w:t>
      </w:r>
    </w:p>
    <w:p w14:paraId="66784027" w14:textId="77777777" w:rsidR="00D33555" w:rsidRDefault="00D33555" w:rsidP="00D33555">
      <w:pPr>
        <w:pStyle w:val="PL"/>
      </w:pPr>
      <w:r>
        <w:t xml:space="preserve">    All rights reserved.</w:t>
      </w:r>
    </w:p>
    <w:p w14:paraId="2E41FD19" w14:textId="77777777" w:rsidR="00D33555" w:rsidRDefault="00D33555" w:rsidP="00D33555">
      <w:pPr>
        <w:pStyle w:val="PL"/>
      </w:pPr>
      <w:proofErr w:type="spellStart"/>
      <w:r>
        <w:t>externalDocs</w:t>
      </w:r>
      <w:proofErr w:type="spellEnd"/>
      <w:r>
        <w:t>:</w:t>
      </w:r>
    </w:p>
    <w:p w14:paraId="34977542" w14:textId="77777777" w:rsidR="00D33555" w:rsidRDefault="00D33555" w:rsidP="00D33555">
      <w:pPr>
        <w:pStyle w:val="PL"/>
      </w:pPr>
      <w:r>
        <w:t xml:space="preserve">  description: 3GPP TS 28.541; 5G NRM, Slice NRM</w:t>
      </w:r>
    </w:p>
    <w:p w14:paraId="317A4243" w14:textId="77777777" w:rsidR="00D33555" w:rsidRDefault="00D33555" w:rsidP="00D33555">
      <w:pPr>
        <w:pStyle w:val="PL"/>
      </w:pPr>
      <w:r>
        <w:t xml:space="preserve">  url: http://www.3gpp.org/ftp/Specs/archive/28_series/28.541/</w:t>
      </w:r>
    </w:p>
    <w:p w14:paraId="3A4CE3A6" w14:textId="77777777" w:rsidR="00D33555" w:rsidRDefault="00D33555" w:rsidP="00D33555">
      <w:pPr>
        <w:pStyle w:val="PL"/>
      </w:pPr>
      <w:r>
        <w:t>paths: {}</w:t>
      </w:r>
    </w:p>
    <w:p w14:paraId="32C632F1" w14:textId="77777777" w:rsidR="00D33555" w:rsidRDefault="00D33555" w:rsidP="00D33555">
      <w:pPr>
        <w:pStyle w:val="PL"/>
      </w:pPr>
      <w:r>
        <w:t>components:</w:t>
      </w:r>
    </w:p>
    <w:p w14:paraId="789D2702" w14:textId="77777777" w:rsidR="00D33555" w:rsidRDefault="00D33555" w:rsidP="00D33555">
      <w:pPr>
        <w:pStyle w:val="PL"/>
      </w:pPr>
      <w:r>
        <w:t xml:space="preserve">  schemas:</w:t>
      </w:r>
    </w:p>
    <w:p w14:paraId="3FEE614D" w14:textId="77777777" w:rsidR="00D33555" w:rsidRDefault="00D33555" w:rsidP="00D33555">
      <w:pPr>
        <w:pStyle w:val="PL"/>
      </w:pPr>
    </w:p>
    <w:p w14:paraId="37179E44" w14:textId="77777777" w:rsidR="00D33555" w:rsidRDefault="00D33555" w:rsidP="00D33555">
      <w:pPr>
        <w:pStyle w:val="PL"/>
      </w:pPr>
      <w:r>
        <w:t>#------------ Type definitions ---------------------------------------------------</w:t>
      </w:r>
    </w:p>
    <w:p w14:paraId="201F61A2" w14:textId="77777777" w:rsidR="00D33555" w:rsidRDefault="00D33555" w:rsidP="00D33555">
      <w:pPr>
        <w:pStyle w:val="PL"/>
      </w:pPr>
    </w:p>
    <w:p w14:paraId="6EF14FE7" w14:textId="77777777" w:rsidR="00D33555" w:rsidRDefault="00D33555" w:rsidP="00D33555">
      <w:pPr>
        <w:pStyle w:val="PL"/>
      </w:pPr>
      <w:r>
        <w:t xml:space="preserve">    Float:</w:t>
      </w:r>
    </w:p>
    <w:p w14:paraId="3A9338C5" w14:textId="77777777" w:rsidR="00D33555" w:rsidRDefault="00D33555" w:rsidP="00D33555">
      <w:pPr>
        <w:pStyle w:val="PL"/>
      </w:pPr>
      <w:r>
        <w:t xml:space="preserve">      type: number</w:t>
      </w:r>
    </w:p>
    <w:p w14:paraId="3CF5AE1D" w14:textId="77777777" w:rsidR="00D33555" w:rsidRDefault="00D33555" w:rsidP="00D33555">
      <w:pPr>
        <w:pStyle w:val="PL"/>
      </w:pPr>
      <w:r>
        <w:t xml:space="preserve">      format: float</w:t>
      </w:r>
    </w:p>
    <w:p w14:paraId="3825727E" w14:textId="77777777" w:rsidR="00D33555" w:rsidRDefault="00D33555" w:rsidP="00D33555">
      <w:pPr>
        <w:pStyle w:val="PL"/>
      </w:pPr>
      <w:r>
        <w:t xml:space="preserve">    </w:t>
      </w:r>
      <w:proofErr w:type="spellStart"/>
      <w:r>
        <w:t>MobilityLevel</w:t>
      </w:r>
      <w:proofErr w:type="spellEnd"/>
      <w:r>
        <w:t>:</w:t>
      </w:r>
    </w:p>
    <w:p w14:paraId="0FA60B17" w14:textId="77777777" w:rsidR="00D33555" w:rsidRDefault="00D33555" w:rsidP="00D33555">
      <w:pPr>
        <w:pStyle w:val="PL"/>
      </w:pPr>
      <w:r>
        <w:t xml:space="preserve">      type: string</w:t>
      </w:r>
    </w:p>
    <w:p w14:paraId="7004377C" w14:textId="77777777" w:rsidR="00D33555" w:rsidRDefault="00D33555" w:rsidP="00D33555">
      <w:pPr>
        <w:pStyle w:val="PL"/>
      </w:pPr>
      <w:r>
        <w:t xml:space="preserve">      </w:t>
      </w:r>
      <w:proofErr w:type="spellStart"/>
      <w:r>
        <w:t>enum</w:t>
      </w:r>
      <w:proofErr w:type="spellEnd"/>
      <w:r>
        <w:t>:</w:t>
      </w:r>
    </w:p>
    <w:p w14:paraId="6CD190D9" w14:textId="77777777" w:rsidR="00D33555" w:rsidRDefault="00D33555" w:rsidP="00D33555">
      <w:pPr>
        <w:pStyle w:val="PL"/>
      </w:pPr>
      <w:r>
        <w:t xml:space="preserve">        - STATIONARY</w:t>
      </w:r>
    </w:p>
    <w:p w14:paraId="3EAEB7F6" w14:textId="77777777" w:rsidR="00D33555" w:rsidRDefault="00D33555" w:rsidP="00D33555">
      <w:pPr>
        <w:pStyle w:val="PL"/>
      </w:pPr>
      <w:r>
        <w:t xml:space="preserve">        - NOMADIC</w:t>
      </w:r>
    </w:p>
    <w:p w14:paraId="4FD43E32" w14:textId="77777777" w:rsidR="00D33555" w:rsidRDefault="00D33555" w:rsidP="00D33555">
      <w:pPr>
        <w:pStyle w:val="PL"/>
      </w:pPr>
      <w:r>
        <w:t xml:space="preserve">        - RESTRICTED MOBILITY</w:t>
      </w:r>
    </w:p>
    <w:p w14:paraId="1C62D83C" w14:textId="77777777" w:rsidR="00D33555" w:rsidRDefault="00D33555" w:rsidP="00D33555">
      <w:pPr>
        <w:pStyle w:val="PL"/>
      </w:pPr>
      <w:r>
        <w:t xml:space="preserve">        - FULLY MOBILITY</w:t>
      </w:r>
    </w:p>
    <w:p w14:paraId="170E47FF" w14:textId="77777777" w:rsidR="00D33555" w:rsidRDefault="00D33555" w:rsidP="00D33555">
      <w:pPr>
        <w:pStyle w:val="PL"/>
      </w:pPr>
      <w:r>
        <w:t xml:space="preserve">    </w:t>
      </w:r>
      <w:proofErr w:type="spellStart"/>
      <w:r>
        <w:t>SynAvailability</w:t>
      </w:r>
      <w:proofErr w:type="spellEnd"/>
      <w:r>
        <w:t>:</w:t>
      </w:r>
    </w:p>
    <w:p w14:paraId="19ECBF15" w14:textId="77777777" w:rsidR="00D33555" w:rsidRDefault="00D33555" w:rsidP="00D33555">
      <w:pPr>
        <w:pStyle w:val="PL"/>
      </w:pPr>
      <w:r>
        <w:t xml:space="preserve">      type: string</w:t>
      </w:r>
    </w:p>
    <w:p w14:paraId="2A6B3A02" w14:textId="77777777" w:rsidR="00D33555" w:rsidRDefault="00D33555" w:rsidP="00D33555">
      <w:pPr>
        <w:pStyle w:val="PL"/>
      </w:pPr>
      <w:r>
        <w:t xml:space="preserve">      </w:t>
      </w:r>
      <w:proofErr w:type="spellStart"/>
      <w:r>
        <w:t>enum</w:t>
      </w:r>
      <w:proofErr w:type="spellEnd"/>
      <w:r>
        <w:t>:</w:t>
      </w:r>
    </w:p>
    <w:p w14:paraId="6E9D2D19" w14:textId="77777777" w:rsidR="00D33555" w:rsidRDefault="00D33555" w:rsidP="00D33555">
      <w:pPr>
        <w:pStyle w:val="PL"/>
      </w:pPr>
      <w:r>
        <w:t xml:space="preserve">        - NOT SUPPORTED</w:t>
      </w:r>
    </w:p>
    <w:p w14:paraId="1ED81823" w14:textId="77777777" w:rsidR="00D33555" w:rsidRDefault="00D33555" w:rsidP="00D33555">
      <w:pPr>
        <w:pStyle w:val="PL"/>
      </w:pPr>
      <w:r>
        <w:t xml:space="preserve">        - BETWEEN BS AND UE</w:t>
      </w:r>
    </w:p>
    <w:p w14:paraId="6322BA86" w14:textId="77777777" w:rsidR="00D33555" w:rsidRDefault="00D33555" w:rsidP="00D33555">
      <w:pPr>
        <w:pStyle w:val="PL"/>
      </w:pPr>
      <w:r>
        <w:t xml:space="preserve">        - BETWEEN BS AND UE &amp; UE AND UE</w:t>
      </w:r>
    </w:p>
    <w:p w14:paraId="465A8F48" w14:textId="77777777" w:rsidR="00D33555" w:rsidRDefault="00D33555" w:rsidP="00D33555">
      <w:pPr>
        <w:pStyle w:val="PL"/>
      </w:pPr>
      <w:r>
        <w:t xml:space="preserve">    </w:t>
      </w:r>
      <w:proofErr w:type="spellStart"/>
      <w:r>
        <w:t>PositioningAvailability</w:t>
      </w:r>
      <w:proofErr w:type="spellEnd"/>
      <w:r>
        <w:t>:</w:t>
      </w:r>
    </w:p>
    <w:p w14:paraId="1B378683" w14:textId="77777777" w:rsidR="00D33555" w:rsidRDefault="00D33555" w:rsidP="00D33555">
      <w:pPr>
        <w:pStyle w:val="PL"/>
      </w:pPr>
      <w:r>
        <w:t xml:space="preserve">      type: array</w:t>
      </w:r>
    </w:p>
    <w:p w14:paraId="3C3022C3" w14:textId="77777777" w:rsidR="00D33555" w:rsidRDefault="00D33555" w:rsidP="00D33555">
      <w:pPr>
        <w:pStyle w:val="PL"/>
      </w:pPr>
      <w:r>
        <w:t xml:space="preserve">      items:</w:t>
      </w:r>
    </w:p>
    <w:p w14:paraId="1DB25E25" w14:textId="77777777" w:rsidR="00D33555" w:rsidRDefault="00D33555" w:rsidP="00D33555">
      <w:pPr>
        <w:pStyle w:val="PL"/>
      </w:pPr>
      <w:r>
        <w:t xml:space="preserve">        type: string</w:t>
      </w:r>
    </w:p>
    <w:p w14:paraId="5ED279F8" w14:textId="77777777" w:rsidR="00D33555" w:rsidRDefault="00D33555" w:rsidP="00D33555">
      <w:pPr>
        <w:pStyle w:val="PL"/>
      </w:pPr>
      <w:r>
        <w:t xml:space="preserve">        </w:t>
      </w:r>
      <w:proofErr w:type="spellStart"/>
      <w:r>
        <w:t>enum</w:t>
      </w:r>
      <w:proofErr w:type="spellEnd"/>
      <w:r>
        <w:t>:</w:t>
      </w:r>
    </w:p>
    <w:p w14:paraId="4B9E18B4" w14:textId="77777777" w:rsidR="00D33555" w:rsidRDefault="00D33555" w:rsidP="00D33555">
      <w:pPr>
        <w:pStyle w:val="PL"/>
      </w:pPr>
      <w:r>
        <w:t xml:space="preserve">          - CIDE-CID</w:t>
      </w:r>
    </w:p>
    <w:p w14:paraId="0B2683AA" w14:textId="77777777" w:rsidR="00D33555" w:rsidRDefault="00D33555" w:rsidP="00D33555">
      <w:pPr>
        <w:pStyle w:val="PL"/>
      </w:pPr>
      <w:r>
        <w:t xml:space="preserve">          - OTDOA</w:t>
      </w:r>
    </w:p>
    <w:p w14:paraId="5F95D52A" w14:textId="77777777" w:rsidR="00D33555" w:rsidRDefault="00D33555" w:rsidP="00D33555">
      <w:pPr>
        <w:pStyle w:val="PL"/>
      </w:pPr>
      <w:r>
        <w:lastRenderedPageBreak/>
        <w:t xml:space="preserve">          - RF FINGERPRINTING</w:t>
      </w:r>
    </w:p>
    <w:p w14:paraId="121FA63F" w14:textId="77777777" w:rsidR="00D33555" w:rsidRDefault="00D33555" w:rsidP="00D33555">
      <w:pPr>
        <w:pStyle w:val="PL"/>
      </w:pPr>
      <w:r>
        <w:t xml:space="preserve">          - AECID</w:t>
      </w:r>
    </w:p>
    <w:p w14:paraId="63396745" w14:textId="77777777" w:rsidR="00D33555" w:rsidRDefault="00D33555" w:rsidP="00D33555">
      <w:pPr>
        <w:pStyle w:val="PL"/>
      </w:pPr>
      <w:r>
        <w:t xml:space="preserve">          - HYBRID POSITIONING</w:t>
      </w:r>
    </w:p>
    <w:p w14:paraId="2C3BBE99" w14:textId="77777777" w:rsidR="00D33555" w:rsidRDefault="00D33555" w:rsidP="00D33555">
      <w:pPr>
        <w:pStyle w:val="PL"/>
      </w:pPr>
      <w:r>
        <w:t xml:space="preserve">          - NET-RTK</w:t>
      </w:r>
    </w:p>
    <w:p w14:paraId="0B0BC914" w14:textId="77777777" w:rsidR="00D33555" w:rsidRDefault="00D33555" w:rsidP="00D33555">
      <w:pPr>
        <w:pStyle w:val="PL"/>
        <w:rPr>
          <w:ins w:id="30" w:author="Jan Groenendijk"/>
        </w:rPr>
      </w:pPr>
      <w:ins w:id="31" w:author="Jan Groenendijk">
        <w:r>
          <w:t xml:space="preserve">    </w:t>
        </w:r>
        <w:proofErr w:type="spellStart"/>
        <w:r>
          <w:t>PredictionFrequency</w:t>
        </w:r>
        <w:proofErr w:type="spellEnd"/>
        <w:r>
          <w:t>:</w:t>
        </w:r>
      </w:ins>
    </w:p>
    <w:p w14:paraId="5E2DC168" w14:textId="77777777" w:rsidR="00D33555" w:rsidRDefault="00D33555" w:rsidP="00D33555">
      <w:pPr>
        <w:pStyle w:val="PL"/>
        <w:rPr>
          <w:del w:id="32" w:author="Jan Groenendijk"/>
        </w:rPr>
      </w:pPr>
      <w:del w:id="33" w:author="Jan Groenendijk">
        <w:r>
          <w:delText xml:space="preserve">    Predictionfrequency:</w:delText>
        </w:r>
      </w:del>
    </w:p>
    <w:p w14:paraId="1C619504" w14:textId="77777777" w:rsidR="00D33555" w:rsidRDefault="00D33555" w:rsidP="00D33555">
      <w:pPr>
        <w:pStyle w:val="PL"/>
      </w:pPr>
      <w:r>
        <w:t xml:space="preserve">      type: string</w:t>
      </w:r>
    </w:p>
    <w:p w14:paraId="669E72F2" w14:textId="77777777" w:rsidR="00D33555" w:rsidRDefault="00D33555" w:rsidP="00D33555">
      <w:pPr>
        <w:pStyle w:val="PL"/>
      </w:pPr>
      <w:r>
        <w:t xml:space="preserve">      </w:t>
      </w:r>
      <w:proofErr w:type="spellStart"/>
      <w:r>
        <w:t>enum</w:t>
      </w:r>
      <w:proofErr w:type="spellEnd"/>
      <w:r>
        <w:t>:</w:t>
      </w:r>
    </w:p>
    <w:p w14:paraId="67ACAC77" w14:textId="77777777" w:rsidR="00D33555" w:rsidRDefault="00D33555" w:rsidP="00D33555">
      <w:pPr>
        <w:pStyle w:val="PL"/>
      </w:pPr>
      <w:r>
        <w:t xml:space="preserve">        - PERSEC</w:t>
      </w:r>
    </w:p>
    <w:p w14:paraId="6661496A" w14:textId="77777777" w:rsidR="00D33555" w:rsidRDefault="00D33555" w:rsidP="00D33555">
      <w:pPr>
        <w:pStyle w:val="PL"/>
      </w:pPr>
      <w:r>
        <w:t xml:space="preserve">        - PERMIN</w:t>
      </w:r>
    </w:p>
    <w:p w14:paraId="3D4A4ED6" w14:textId="77777777" w:rsidR="00D33555" w:rsidRDefault="00D33555" w:rsidP="00D33555">
      <w:pPr>
        <w:pStyle w:val="PL"/>
      </w:pPr>
      <w:r>
        <w:t xml:space="preserve">        - PERHOUR</w:t>
      </w:r>
    </w:p>
    <w:p w14:paraId="66BF2DB9" w14:textId="77777777" w:rsidR="00D33555" w:rsidRDefault="00D33555" w:rsidP="00D33555">
      <w:pPr>
        <w:pStyle w:val="PL"/>
      </w:pPr>
      <w:r>
        <w:t xml:space="preserve">    </w:t>
      </w:r>
      <w:proofErr w:type="spellStart"/>
      <w:r>
        <w:t>SharingLevel</w:t>
      </w:r>
      <w:proofErr w:type="spellEnd"/>
      <w:r>
        <w:t>:</w:t>
      </w:r>
    </w:p>
    <w:p w14:paraId="4F4A0512" w14:textId="77777777" w:rsidR="00D33555" w:rsidRDefault="00D33555" w:rsidP="00D33555">
      <w:pPr>
        <w:pStyle w:val="PL"/>
      </w:pPr>
      <w:r>
        <w:t xml:space="preserve">      type: string</w:t>
      </w:r>
    </w:p>
    <w:p w14:paraId="65B16ED6" w14:textId="77777777" w:rsidR="00D33555" w:rsidRDefault="00D33555" w:rsidP="00D33555">
      <w:pPr>
        <w:pStyle w:val="PL"/>
      </w:pPr>
      <w:r>
        <w:t xml:space="preserve">      </w:t>
      </w:r>
      <w:proofErr w:type="spellStart"/>
      <w:r>
        <w:t>enum</w:t>
      </w:r>
      <w:proofErr w:type="spellEnd"/>
      <w:r>
        <w:t>:</w:t>
      </w:r>
    </w:p>
    <w:p w14:paraId="62F5E5C6" w14:textId="77777777" w:rsidR="00D33555" w:rsidRDefault="00D33555" w:rsidP="00D33555">
      <w:pPr>
        <w:pStyle w:val="PL"/>
      </w:pPr>
      <w:r>
        <w:t xml:space="preserve">        - SHARED</w:t>
      </w:r>
    </w:p>
    <w:p w14:paraId="0E7CDB90" w14:textId="77777777" w:rsidR="00D33555" w:rsidRDefault="00D33555" w:rsidP="00D33555">
      <w:pPr>
        <w:pStyle w:val="PL"/>
      </w:pPr>
      <w:r>
        <w:t xml:space="preserve">        - NON-SHARED</w:t>
      </w:r>
    </w:p>
    <w:p w14:paraId="66FFD5BD" w14:textId="77777777" w:rsidR="00D33555" w:rsidRDefault="00D33555" w:rsidP="00D33555">
      <w:pPr>
        <w:pStyle w:val="PL"/>
      </w:pPr>
    </w:p>
    <w:p w14:paraId="7FB796DD" w14:textId="77777777" w:rsidR="00D33555" w:rsidRDefault="00D33555" w:rsidP="00D33555">
      <w:pPr>
        <w:pStyle w:val="PL"/>
      </w:pPr>
      <w:r>
        <w:t xml:space="preserve">    NetworkSliceSharingIndicator:</w:t>
      </w:r>
    </w:p>
    <w:p w14:paraId="41238902" w14:textId="77777777" w:rsidR="00D33555" w:rsidRDefault="00D33555" w:rsidP="00D33555">
      <w:pPr>
        <w:pStyle w:val="PL"/>
      </w:pPr>
      <w:r>
        <w:t xml:space="preserve">      type: string</w:t>
      </w:r>
    </w:p>
    <w:p w14:paraId="0B4BDAC9" w14:textId="77777777" w:rsidR="00D33555" w:rsidRDefault="00D33555" w:rsidP="00D33555">
      <w:pPr>
        <w:pStyle w:val="PL"/>
      </w:pPr>
      <w:r>
        <w:t xml:space="preserve">      </w:t>
      </w:r>
      <w:proofErr w:type="spellStart"/>
      <w:r>
        <w:t>enum</w:t>
      </w:r>
      <w:proofErr w:type="spellEnd"/>
      <w:r>
        <w:t>:</w:t>
      </w:r>
    </w:p>
    <w:p w14:paraId="78150850" w14:textId="77777777" w:rsidR="00D33555" w:rsidRDefault="00D33555" w:rsidP="00D33555">
      <w:pPr>
        <w:pStyle w:val="PL"/>
      </w:pPr>
      <w:r>
        <w:t xml:space="preserve">        - SHARED</w:t>
      </w:r>
    </w:p>
    <w:p w14:paraId="59ECE736" w14:textId="77777777" w:rsidR="00D33555" w:rsidRDefault="00D33555" w:rsidP="00D33555">
      <w:pPr>
        <w:pStyle w:val="PL"/>
      </w:pPr>
      <w:r>
        <w:t xml:space="preserve">        - NON-SHARED</w:t>
      </w:r>
    </w:p>
    <w:p w14:paraId="706EF016" w14:textId="77777777" w:rsidR="00D33555" w:rsidRDefault="00D33555" w:rsidP="00D33555">
      <w:pPr>
        <w:pStyle w:val="PL"/>
      </w:pPr>
    </w:p>
    <w:p w14:paraId="6AFD644A" w14:textId="77777777" w:rsidR="00D33555" w:rsidRDefault="00D33555" w:rsidP="00D33555">
      <w:pPr>
        <w:pStyle w:val="PL"/>
      </w:pPr>
      <w:r>
        <w:t xml:space="preserve">    SliceSimultaneousUse:</w:t>
      </w:r>
    </w:p>
    <w:p w14:paraId="15FD6518" w14:textId="77777777" w:rsidR="00D33555" w:rsidRDefault="00D33555" w:rsidP="00D33555">
      <w:pPr>
        <w:pStyle w:val="PL"/>
      </w:pPr>
      <w:r>
        <w:t xml:space="preserve">      type: string</w:t>
      </w:r>
    </w:p>
    <w:p w14:paraId="351C0716" w14:textId="77777777" w:rsidR="00D33555" w:rsidRDefault="00D33555" w:rsidP="00D33555">
      <w:pPr>
        <w:pStyle w:val="PL"/>
      </w:pPr>
      <w:r>
        <w:t xml:space="preserve">      </w:t>
      </w:r>
      <w:proofErr w:type="spellStart"/>
      <w:r>
        <w:t>enum</w:t>
      </w:r>
      <w:proofErr w:type="spellEnd"/>
      <w:r>
        <w:t>:</w:t>
      </w:r>
    </w:p>
    <w:p w14:paraId="0F48A7C5" w14:textId="77777777" w:rsidR="00D33555" w:rsidRDefault="00D33555" w:rsidP="00D33555">
      <w:pPr>
        <w:pStyle w:val="PL"/>
      </w:pPr>
      <w:r>
        <w:t xml:space="preserve">        - ZERO</w:t>
      </w:r>
    </w:p>
    <w:p w14:paraId="7158DCB2" w14:textId="77777777" w:rsidR="00D33555" w:rsidRDefault="00D33555" w:rsidP="00D33555">
      <w:pPr>
        <w:pStyle w:val="PL"/>
      </w:pPr>
      <w:r>
        <w:t xml:space="preserve">        - ONE</w:t>
      </w:r>
    </w:p>
    <w:p w14:paraId="79179857" w14:textId="77777777" w:rsidR="00D33555" w:rsidRDefault="00D33555" w:rsidP="00D33555">
      <w:pPr>
        <w:pStyle w:val="PL"/>
      </w:pPr>
      <w:r>
        <w:t xml:space="preserve">        - TWO</w:t>
      </w:r>
    </w:p>
    <w:p w14:paraId="193C2F3A" w14:textId="77777777" w:rsidR="00D33555" w:rsidRDefault="00D33555" w:rsidP="00D33555">
      <w:pPr>
        <w:pStyle w:val="PL"/>
      </w:pPr>
      <w:r>
        <w:t xml:space="preserve">        - THREE</w:t>
      </w:r>
    </w:p>
    <w:p w14:paraId="34EC9405" w14:textId="77777777" w:rsidR="00D33555" w:rsidRDefault="00D33555" w:rsidP="00D33555">
      <w:pPr>
        <w:pStyle w:val="PL"/>
      </w:pPr>
      <w:r>
        <w:t xml:space="preserve">        - FOUR</w:t>
      </w:r>
    </w:p>
    <w:p w14:paraId="72F75662" w14:textId="77777777" w:rsidR="00D33555" w:rsidRDefault="00D33555" w:rsidP="00D33555">
      <w:pPr>
        <w:pStyle w:val="PL"/>
      </w:pPr>
      <w:r>
        <w:t xml:space="preserve">    Category:</w:t>
      </w:r>
    </w:p>
    <w:p w14:paraId="15B9F440" w14:textId="77777777" w:rsidR="00D33555" w:rsidRDefault="00D33555" w:rsidP="00D33555">
      <w:pPr>
        <w:pStyle w:val="PL"/>
      </w:pPr>
      <w:r>
        <w:t xml:space="preserve">      type: string</w:t>
      </w:r>
    </w:p>
    <w:p w14:paraId="19DBFE77" w14:textId="77777777" w:rsidR="00D33555" w:rsidRDefault="00D33555" w:rsidP="00D33555">
      <w:pPr>
        <w:pStyle w:val="PL"/>
      </w:pPr>
      <w:r>
        <w:t xml:space="preserve">      </w:t>
      </w:r>
      <w:proofErr w:type="spellStart"/>
      <w:r>
        <w:t>enum</w:t>
      </w:r>
      <w:proofErr w:type="spellEnd"/>
      <w:r>
        <w:t>:</w:t>
      </w:r>
    </w:p>
    <w:p w14:paraId="27BDCC16" w14:textId="77777777" w:rsidR="00D33555" w:rsidRDefault="00D33555" w:rsidP="00D33555">
      <w:pPr>
        <w:pStyle w:val="PL"/>
      </w:pPr>
      <w:r>
        <w:t xml:space="preserve">        - CHARACTER</w:t>
      </w:r>
    </w:p>
    <w:p w14:paraId="374B2BF4" w14:textId="77777777" w:rsidR="00D33555" w:rsidRDefault="00D33555" w:rsidP="00D33555">
      <w:pPr>
        <w:pStyle w:val="PL"/>
      </w:pPr>
      <w:r>
        <w:t xml:space="preserve">        - SCALABILITY</w:t>
      </w:r>
    </w:p>
    <w:p w14:paraId="59E1FFD0" w14:textId="77777777" w:rsidR="00D33555" w:rsidRDefault="00D33555" w:rsidP="00D33555">
      <w:pPr>
        <w:pStyle w:val="PL"/>
      </w:pPr>
      <w:r>
        <w:t xml:space="preserve">    Tagging:</w:t>
      </w:r>
    </w:p>
    <w:p w14:paraId="4E1FB60A" w14:textId="77777777" w:rsidR="00D33555" w:rsidRDefault="00D33555" w:rsidP="00D33555">
      <w:pPr>
        <w:pStyle w:val="PL"/>
      </w:pPr>
      <w:r>
        <w:t xml:space="preserve">      type: array</w:t>
      </w:r>
    </w:p>
    <w:p w14:paraId="3197718E" w14:textId="77777777" w:rsidR="00D33555" w:rsidRDefault="00D33555" w:rsidP="00D33555">
      <w:pPr>
        <w:pStyle w:val="PL"/>
      </w:pPr>
      <w:r>
        <w:t xml:space="preserve">      items:</w:t>
      </w:r>
    </w:p>
    <w:p w14:paraId="19EC18D9" w14:textId="77777777" w:rsidR="00D33555" w:rsidRDefault="00D33555" w:rsidP="00D33555">
      <w:pPr>
        <w:pStyle w:val="PL"/>
      </w:pPr>
      <w:r>
        <w:t xml:space="preserve">        type: string</w:t>
      </w:r>
    </w:p>
    <w:p w14:paraId="11820285" w14:textId="77777777" w:rsidR="00D33555" w:rsidRDefault="00D33555" w:rsidP="00D33555">
      <w:pPr>
        <w:pStyle w:val="PL"/>
      </w:pPr>
      <w:r>
        <w:t xml:space="preserve">        </w:t>
      </w:r>
      <w:proofErr w:type="spellStart"/>
      <w:r>
        <w:t>enum</w:t>
      </w:r>
      <w:proofErr w:type="spellEnd"/>
      <w:r>
        <w:t>:</w:t>
      </w:r>
    </w:p>
    <w:p w14:paraId="43A758F2" w14:textId="77777777" w:rsidR="00D33555" w:rsidRDefault="00D33555" w:rsidP="00D33555">
      <w:pPr>
        <w:pStyle w:val="PL"/>
      </w:pPr>
      <w:r>
        <w:t xml:space="preserve">          - PERFORMANCE</w:t>
      </w:r>
    </w:p>
    <w:p w14:paraId="060C1156" w14:textId="77777777" w:rsidR="00D33555" w:rsidRDefault="00D33555" w:rsidP="00D33555">
      <w:pPr>
        <w:pStyle w:val="PL"/>
      </w:pPr>
      <w:r>
        <w:t xml:space="preserve">          - FUNCTION</w:t>
      </w:r>
    </w:p>
    <w:p w14:paraId="1801C66B" w14:textId="77777777" w:rsidR="00D33555" w:rsidRDefault="00D33555" w:rsidP="00D33555">
      <w:pPr>
        <w:pStyle w:val="PL"/>
      </w:pPr>
      <w:r>
        <w:t xml:space="preserve">          - OPERATION</w:t>
      </w:r>
    </w:p>
    <w:p w14:paraId="1725B6DD" w14:textId="77777777" w:rsidR="00D33555" w:rsidRDefault="00D33555" w:rsidP="00D33555">
      <w:pPr>
        <w:pStyle w:val="PL"/>
      </w:pPr>
      <w:r>
        <w:t xml:space="preserve">    Exposure:</w:t>
      </w:r>
    </w:p>
    <w:p w14:paraId="1CE4F469" w14:textId="77777777" w:rsidR="00D33555" w:rsidRDefault="00D33555" w:rsidP="00D33555">
      <w:pPr>
        <w:pStyle w:val="PL"/>
      </w:pPr>
      <w:r>
        <w:t xml:space="preserve">      type: string</w:t>
      </w:r>
    </w:p>
    <w:p w14:paraId="1681157F" w14:textId="77777777" w:rsidR="00D33555" w:rsidRDefault="00D33555" w:rsidP="00D33555">
      <w:pPr>
        <w:pStyle w:val="PL"/>
      </w:pPr>
      <w:r>
        <w:t xml:space="preserve">      </w:t>
      </w:r>
      <w:proofErr w:type="spellStart"/>
      <w:r>
        <w:t>enum</w:t>
      </w:r>
      <w:proofErr w:type="spellEnd"/>
      <w:r>
        <w:t>:</w:t>
      </w:r>
    </w:p>
    <w:p w14:paraId="71226933" w14:textId="77777777" w:rsidR="00D33555" w:rsidRDefault="00D33555" w:rsidP="00D33555">
      <w:pPr>
        <w:pStyle w:val="PL"/>
      </w:pPr>
      <w:r>
        <w:t xml:space="preserve">        - API</w:t>
      </w:r>
    </w:p>
    <w:p w14:paraId="502AAEFB" w14:textId="77777777" w:rsidR="00D33555" w:rsidRDefault="00D33555" w:rsidP="00D33555">
      <w:pPr>
        <w:pStyle w:val="PL"/>
      </w:pPr>
      <w:r>
        <w:t xml:space="preserve">        - KPI</w:t>
      </w:r>
    </w:p>
    <w:p w14:paraId="1087AAEE" w14:textId="77777777" w:rsidR="00D33555" w:rsidRDefault="00D33555" w:rsidP="00D33555">
      <w:pPr>
        <w:pStyle w:val="PL"/>
      </w:pPr>
      <w:r>
        <w:t xml:space="preserve">    </w:t>
      </w:r>
      <w:proofErr w:type="spellStart"/>
      <w:r>
        <w:t>ServAttrCom</w:t>
      </w:r>
      <w:proofErr w:type="spellEnd"/>
      <w:r>
        <w:t>:</w:t>
      </w:r>
    </w:p>
    <w:p w14:paraId="3FB51479" w14:textId="77777777" w:rsidR="00D33555" w:rsidRDefault="00D33555" w:rsidP="00D33555">
      <w:pPr>
        <w:pStyle w:val="PL"/>
      </w:pPr>
      <w:r>
        <w:t xml:space="preserve">      type: object</w:t>
      </w:r>
    </w:p>
    <w:p w14:paraId="20DF3FA6" w14:textId="77777777" w:rsidR="00D33555" w:rsidRDefault="00D33555" w:rsidP="00D33555">
      <w:pPr>
        <w:pStyle w:val="PL"/>
      </w:pPr>
      <w:r>
        <w:t xml:space="preserve">      properties:</w:t>
      </w:r>
    </w:p>
    <w:p w14:paraId="2F99870B" w14:textId="77777777" w:rsidR="00D33555" w:rsidRDefault="00D33555" w:rsidP="00D33555">
      <w:pPr>
        <w:pStyle w:val="PL"/>
      </w:pPr>
      <w:r>
        <w:t xml:space="preserve">        category:</w:t>
      </w:r>
    </w:p>
    <w:p w14:paraId="2FDE6C44" w14:textId="77777777" w:rsidR="00D33555" w:rsidRDefault="00D33555" w:rsidP="00D33555">
      <w:pPr>
        <w:pStyle w:val="PL"/>
      </w:pPr>
      <w:r>
        <w:t xml:space="preserve">          $ref: '#/components/schemas/Category'</w:t>
      </w:r>
    </w:p>
    <w:p w14:paraId="02EC3A2F" w14:textId="77777777" w:rsidR="00D33555" w:rsidRDefault="00D33555" w:rsidP="00D33555">
      <w:pPr>
        <w:pStyle w:val="PL"/>
      </w:pPr>
      <w:r>
        <w:t xml:space="preserve">        tagging:</w:t>
      </w:r>
    </w:p>
    <w:p w14:paraId="3B80C982" w14:textId="77777777" w:rsidR="00D33555" w:rsidRDefault="00D33555" w:rsidP="00D33555">
      <w:pPr>
        <w:pStyle w:val="PL"/>
      </w:pPr>
      <w:r>
        <w:t xml:space="preserve">          $ref: '#/components/schemas/Tagging'</w:t>
      </w:r>
    </w:p>
    <w:p w14:paraId="56BF4F0D" w14:textId="77777777" w:rsidR="00D33555" w:rsidRDefault="00D33555" w:rsidP="00D33555">
      <w:pPr>
        <w:pStyle w:val="PL"/>
      </w:pPr>
      <w:r>
        <w:t xml:space="preserve">        exposure:</w:t>
      </w:r>
    </w:p>
    <w:p w14:paraId="044899DE" w14:textId="77777777" w:rsidR="00D33555" w:rsidRDefault="00D33555" w:rsidP="00D33555">
      <w:pPr>
        <w:pStyle w:val="PL"/>
      </w:pPr>
      <w:r>
        <w:t xml:space="preserve">          $ref: '#/components/schemas/Exposure'</w:t>
      </w:r>
    </w:p>
    <w:p w14:paraId="70437B97" w14:textId="77777777" w:rsidR="00D33555" w:rsidRDefault="00D33555" w:rsidP="00D33555">
      <w:pPr>
        <w:pStyle w:val="PL"/>
      </w:pPr>
      <w:r>
        <w:t xml:space="preserve">    Support:</w:t>
      </w:r>
    </w:p>
    <w:p w14:paraId="67E9348F" w14:textId="77777777" w:rsidR="00D33555" w:rsidRDefault="00D33555" w:rsidP="00D33555">
      <w:pPr>
        <w:pStyle w:val="PL"/>
      </w:pPr>
      <w:r>
        <w:t xml:space="preserve">      type: string</w:t>
      </w:r>
    </w:p>
    <w:p w14:paraId="78923095" w14:textId="77777777" w:rsidR="00D33555" w:rsidRDefault="00D33555" w:rsidP="00D33555">
      <w:pPr>
        <w:pStyle w:val="PL"/>
      </w:pPr>
      <w:r>
        <w:t xml:space="preserve">      </w:t>
      </w:r>
      <w:proofErr w:type="spellStart"/>
      <w:r>
        <w:t>enum</w:t>
      </w:r>
      <w:proofErr w:type="spellEnd"/>
      <w:r>
        <w:t>:</w:t>
      </w:r>
    </w:p>
    <w:p w14:paraId="1B5EADC8" w14:textId="77777777" w:rsidR="00D33555" w:rsidRDefault="00D33555" w:rsidP="00D33555">
      <w:pPr>
        <w:pStyle w:val="PL"/>
      </w:pPr>
      <w:r>
        <w:t xml:space="preserve">        - NOT SUPPORTED</w:t>
      </w:r>
    </w:p>
    <w:p w14:paraId="1A3D89A1" w14:textId="77777777" w:rsidR="00D33555" w:rsidRDefault="00D33555" w:rsidP="00D33555">
      <w:pPr>
        <w:pStyle w:val="PL"/>
      </w:pPr>
      <w:r>
        <w:t xml:space="preserve">        - SUPPORTED</w:t>
      </w:r>
    </w:p>
    <w:p w14:paraId="45D5B344" w14:textId="77777777" w:rsidR="00D33555" w:rsidRDefault="00D33555" w:rsidP="00D33555">
      <w:pPr>
        <w:pStyle w:val="PL"/>
      </w:pPr>
      <w:r>
        <w:t xml:space="preserve">    DelayTolerance:</w:t>
      </w:r>
    </w:p>
    <w:p w14:paraId="324B0003" w14:textId="77777777" w:rsidR="00D33555" w:rsidRDefault="00D33555" w:rsidP="00D33555">
      <w:pPr>
        <w:pStyle w:val="PL"/>
      </w:pPr>
      <w:r>
        <w:t xml:space="preserve">      type: object</w:t>
      </w:r>
    </w:p>
    <w:p w14:paraId="024C316F" w14:textId="77777777" w:rsidR="00D33555" w:rsidRDefault="00D33555" w:rsidP="00D33555">
      <w:pPr>
        <w:pStyle w:val="PL"/>
      </w:pPr>
      <w:r>
        <w:t xml:space="preserve">      properties:</w:t>
      </w:r>
    </w:p>
    <w:p w14:paraId="40112798" w14:textId="77777777" w:rsidR="00D33555" w:rsidRDefault="00D33555" w:rsidP="00D33555">
      <w:pPr>
        <w:pStyle w:val="PL"/>
      </w:pPr>
      <w:r>
        <w:t xml:space="preserve">        </w:t>
      </w:r>
      <w:proofErr w:type="spellStart"/>
      <w:r>
        <w:t>servAttrCom</w:t>
      </w:r>
      <w:proofErr w:type="spellEnd"/>
      <w:r>
        <w:t>:</w:t>
      </w:r>
    </w:p>
    <w:p w14:paraId="6D28DBDE" w14:textId="77777777" w:rsidR="00D33555" w:rsidRDefault="00D33555" w:rsidP="00D33555">
      <w:pPr>
        <w:pStyle w:val="PL"/>
      </w:pPr>
      <w:r>
        <w:t xml:space="preserve">          $ref: '#/components/schemas/</w:t>
      </w:r>
      <w:proofErr w:type="spellStart"/>
      <w:r>
        <w:t>ServAttrCom</w:t>
      </w:r>
      <w:proofErr w:type="spellEnd"/>
      <w:r>
        <w:t>'</w:t>
      </w:r>
    </w:p>
    <w:p w14:paraId="5387C8D6" w14:textId="77777777" w:rsidR="00D33555" w:rsidRDefault="00D33555" w:rsidP="00D33555">
      <w:pPr>
        <w:pStyle w:val="PL"/>
      </w:pPr>
      <w:r>
        <w:t xml:space="preserve">        support:</w:t>
      </w:r>
    </w:p>
    <w:p w14:paraId="1B3096E1" w14:textId="77777777" w:rsidR="00D33555" w:rsidRDefault="00D33555" w:rsidP="00D33555">
      <w:pPr>
        <w:pStyle w:val="PL"/>
      </w:pPr>
      <w:r>
        <w:t xml:space="preserve">          $ref: '#/components/schemas/Support'</w:t>
      </w:r>
    </w:p>
    <w:p w14:paraId="3219071D" w14:textId="77777777" w:rsidR="00D33555" w:rsidRDefault="00D33555" w:rsidP="00D33555">
      <w:pPr>
        <w:pStyle w:val="PL"/>
      </w:pPr>
      <w:r>
        <w:t xml:space="preserve">    </w:t>
      </w:r>
      <w:proofErr w:type="spellStart"/>
      <w:r>
        <w:t>DeterministicComm</w:t>
      </w:r>
      <w:proofErr w:type="spellEnd"/>
      <w:r>
        <w:t>:</w:t>
      </w:r>
    </w:p>
    <w:p w14:paraId="0532A10E" w14:textId="77777777" w:rsidR="00D33555" w:rsidRDefault="00D33555" w:rsidP="00D33555">
      <w:pPr>
        <w:pStyle w:val="PL"/>
      </w:pPr>
      <w:r>
        <w:t xml:space="preserve">      type: object</w:t>
      </w:r>
    </w:p>
    <w:p w14:paraId="02594E70" w14:textId="77777777" w:rsidR="00D33555" w:rsidRDefault="00D33555" w:rsidP="00D33555">
      <w:pPr>
        <w:pStyle w:val="PL"/>
      </w:pPr>
      <w:r>
        <w:t xml:space="preserve">      properties:</w:t>
      </w:r>
    </w:p>
    <w:p w14:paraId="3722C294" w14:textId="77777777" w:rsidR="00D33555" w:rsidRDefault="00D33555" w:rsidP="00D33555">
      <w:pPr>
        <w:pStyle w:val="PL"/>
      </w:pPr>
      <w:r>
        <w:t xml:space="preserve">        </w:t>
      </w:r>
      <w:proofErr w:type="spellStart"/>
      <w:r>
        <w:t>servAttrCom</w:t>
      </w:r>
      <w:proofErr w:type="spellEnd"/>
      <w:r>
        <w:t>:</w:t>
      </w:r>
    </w:p>
    <w:p w14:paraId="4B8F81D5" w14:textId="77777777" w:rsidR="00D33555" w:rsidRDefault="00D33555" w:rsidP="00D33555">
      <w:pPr>
        <w:pStyle w:val="PL"/>
      </w:pPr>
      <w:r>
        <w:t xml:space="preserve">          $ref: '#/components/schemas/</w:t>
      </w:r>
      <w:proofErr w:type="spellStart"/>
      <w:r>
        <w:t>ServAttrCom</w:t>
      </w:r>
      <w:proofErr w:type="spellEnd"/>
      <w:r>
        <w:t>'</w:t>
      </w:r>
    </w:p>
    <w:p w14:paraId="5B749F98" w14:textId="77777777" w:rsidR="00D33555" w:rsidRDefault="00D33555" w:rsidP="00D33555">
      <w:pPr>
        <w:pStyle w:val="PL"/>
      </w:pPr>
      <w:r>
        <w:t xml:space="preserve">        availability:</w:t>
      </w:r>
    </w:p>
    <w:p w14:paraId="241B748B" w14:textId="77777777" w:rsidR="00D33555" w:rsidRDefault="00D33555" w:rsidP="00D33555">
      <w:pPr>
        <w:pStyle w:val="PL"/>
      </w:pPr>
      <w:r>
        <w:t xml:space="preserve">          $ref: '#/components/schemas/Support'</w:t>
      </w:r>
    </w:p>
    <w:p w14:paraId="4C52C8AB" w14:textId="77777777" w:rsidR="00D33555" w:rsidRDefault="00D33555" w:rsidP="00D33555">
      <w:pPr>
        <w:pStyle w:val="PL"/>
      </w:pPr>
      <w:r>
        <w:t xml:space="preserve">        </w:t>
      </w:r>
      <w:proofErr w:type="spellStart"/>
      <w:r>
        <w:t>periodicityList</w:t>
      </w:r>
      <w:proofErr w:type="spellEnd"/>
      <w:r>
        <w:t>:</w:t>
      </w:r>
    </w:p>
    <w:p w14:paraId="1EE92F99" w14:textId="77777777" w:rsidR="00D33555" w:rsidRDefault="00D33555" w:rsidP="00D33555">
      <w:pPr>
        <w:pStyle w:val="PL"/>
      </w:pPr>
      <w:r>
        <w:lastRenderedPageBreak/>
        <w:t xml:space="preserve">          type: array</w:t>
      </w:r>
    </w:p>
    <w:p w14:paraId="72D3D480" w14:textId="77777777" w:rsidR="00D33555" w:rsidRDefault="00D33555" w:rsidP="00D33555">
      <w:pPr>
        <w:pStyle w:val="PL"/>
      </w:pPr>
      <w:r>
        <w:t xml:space="preserve">          items:</w:t>
      </w:r>
    </w:p>
    <w:p w14:paraId="438C1D20" w14:textId="77777777" w:rsidR="00D33555" w:rsidRDefault="00D33555" w:rsidP="00D33555">
      <w:pPr>
        <w:pStyle w:val="PL"/>
      </w:pPr>
      <w:r>
        <w:t xml:space="preserve">            type: integer</w:t>
      </w:r>
    </w:p>
    <w:p w14:paraId="71461A61" w14:textId="77777777" w:rsidR="00D33555" w:rsidRDefault="00D33555" w:rsidP="00D33555">
      <w:pPr>
        <w:pStyle w:val="PL"/>
      </w:pPr>
      <w:r>
        <w:t xml:space="preserve">    </w:t>
      </w:r>
      <w:proofErr w:type="spellStart"/>
      <w:r>
        <w:t>XLThpt</w:t>
      </w:r>
      <w:proofErr w:type="spellEnd"/>
      <w:r>
        <w:t>:</w:t>
      </w:r>
    </w:p>
    <w:p w14:paraId="296EFF90" w14:textId="77777777" w:rsidR="00D33555" w:rsidRDefault="00D33555" w:rsidP="00D33555">
      <w:pPr>
        <w:pStyle w:val="PL"/>
      </w:pPr>
      <w:r>
        <w:t xml:space="preserve">      type: object</w:t>
      </w:r>
    </w:p>
    <w:p w14:paraId="224F08C3" w14:textId="77777777" w:rsidR="00D33555" w:rsidRDefault="00D33555" w:rsidP="00D33555">
      <w:pPr>
        <w:pStyle w:val="PL"/>
      </w:pPr>
      <w:r>
        <w:t xml:space="preserve">      properties:</w:t>
      </w:r>
    </w:p>
    <w:p w14:paraId="4D0FE553" w14:textId="77777777" w:rsidR="00D33555" w:rsidRDefault="00D33555" w:rsidP="00D33555">
      <w:pPr>
        <w:pStyle w:val="PL"/>
      </w:pPr>
      <w:r>
        <w:t xml:space="preserve">        </w:t>
      </w:r>
      <w:proofErr w:type="spellStart"/>
      <w:r>
        <w:t>servAttrCom</w:t>
      </w:r>
      <w:proofErr w:type="spellEnd"/>
      <w:r>
        <w:t>:</w:t>
      </w:r>
    </w:p>
    <w:p w14:paraId="75DD7BBD" w14:textId="77777777" w:rsidR="00D33555" w:rsidRDefault="00D33555" w:rsidP="00D33555">
      <w:pPr>
        <w:pStyle w:val="PL"/>
      </w:pPr>
      <w:r>
        <w:t xml:space="preserve">          $ref: '#/components/schemas/</w:t>
      </w:r>
      <w:proofErr w:type="spellStart"/>
      <w:r>
        <w:t>ServAttrCom</w:t>
      </w:r>
      <w:proofErr w:type="spellEnd"/>
      <w:r>
        <w:t>'</w:t>
      </w:r>
    </w:p>
    <w:p w14:paraId="4CE0F2A7" w14:textId="77777777" w:rsidR="00D33555" w:rsidRDefault="00D33555" w:rsidP="00D33555">
      <w:pPr>
        <w:pStyle w:val="PL"/>
      </w:pPr>
      <w:r>
        <w:t xml:space="preserve">        </w:t>
      </w:r>
      <w:proofErr w:type="spellStart"/>
      <w:r>
        <w:t>guaThpt</w:t>
      </w:r>
      <w:proofErr w:type="spellEnd"/>
      <w:r>
        <w:t>:</w:t>
      </w:r>
    </w:p>
    <w:p w14:paraId="6CC9C735" w14:textId="77777777" w:rsidR="00D33555" w:rsidRDefault="00D33555" w:rsidP="00D33555">
      <w:pPr>
        <w:pStyle w:val="PL"/>
      </w:pPr>
      <w:r>
        <w:t xml:space="preserve">          $ref: '#/components/schemas/Float'</w:t>
      </w:r>
    </w:p>
    <w:p w14:paraId="13EC3497" w14:textId="77777777" w:rsidR="00D33555" w:rsidRDefault="00D33555" w:rsidP="00D33555">
      <w:pPr>
        <w:pStyle w:val="PL"/>
      </w:pPr>
      <w:r>
        <w:t xml:space="preserve">        </w:t>
      </w:r>
      <w:proofErr w:type="spellStart"/>
      <w:r>
        <w:t>maxThpt</w:t>
      </w:r>
      <w:proofErr w:type="spellEnd"/>
      <w:r>
        <w:t>:</w:t>
      </w:r>
    </w:p>
    <w:p w14:paraId="67AA53E7" w14:textId="77777777" w:rsidR="00D33555" w:rsidRDefault="00D33555" w:rsidP="00D33555">
      <w:pPr>
        <w:pStyle w:val="PL"/>
      </w:pPr>
      <w:r>
        <w:t xml:space="preserve">          $ref: '#/components/schemas/Float'</w:t>
      </w:r>
    </w:p>
    <w:p w14:paraId="0C61B6F6" w14:textId="77777777" w:rsidR="00D33555" w:rsidRDefault="00D33555" w:rsidP="00D33555">
      <w:pPr>
        <w:pStyle w:val="PL"/>
      </w:pPr>
      <w:r>
        <w:t xml:space="preserve">    MaxPktSize:</w:t>
      </w:r>
    </w:p>
    <w:p w14:paraId="1BB4C061" w14:textId="77777777" w:rsidR="00D33555" w:rsidRDefault="00D33555" w:rsidP="00D33555">
      <w:pPr>
        <w:pStyle w:val="PL"/>
      </w:pPr>
      <w:r>
        <w:t xml:space="preserve">      type: object</w:t>
      </w:r>
    </w:p>
    <w:p w14:paraId="004507E2" w14:textId="77777777" w:rsidR="00D33555" w:rsidRDefault="00D33555" w:rsidP="00D33555">
      <w:pPr>
        <w:pStyle w:val="PL"/>
      </w:pPr>
      <w:r>
        <w:t xml:space="preserve">      properties:</w:t>
      </w:r>
    </w:p>
    <w:p w14:paraId="734C16E1" w14:textId="77777777" w:rsidR="00D33555" w:rsidRDefault="00D33555" w:rsidP="00D33555">
      <w:pPr>
        <w:pStyle w:val="PL"/>
      </w:pPr>
      <w:r>
        <w:t xml:space="preserve">        </w:t>
      </w:r>
      <w:proofErr w:type="spellStart"/>
      <w:r>
        <w:t>servAttrCom</w:t>
      </w:r>
      <w:proofErr w:type="spellEnd"/>
      <w:r>
        <w:t>:</w:t>
      </w:r>
    </w:p>
    <w:p w14:paraId="4916B544" w14:textId="77777777" w:rsidR="00D33555" w:rsidRDefault="00D33555" w:rsidP="00D33555">
      <w:pPr>
        <w:pStyle w:val="PL"/>
      </w:pPr>
      <w:r>
        <w:t xml:space="preserve">          $ref: '#/components/schemas/</w:t>
      </w:r>
      <w:proofErr w:type="spellStart"/>
      <w:r>
        <w:t>ServAttrCom</w:t>
      </w:r>
      <w:proofErr w:type="spellEnd"/>
      <w:r>
        <w:t>'</w:t>
      </w:r>
    </w:p>
    <w:p w14:paraId="0734DFC7" w14:textId="77777777" w:rsidR="00D33555" w:rsidRDefault="00D33555" w:rsidP="00D33555">
      <w:pPr>
        <w:pStyle w:val="PL"/>
      </w:pPr>
      <w:r>
        <w:t xml:space="preserve">        </w:t>
      </w:r>
      <w:proofErr w:type="spellStart"/>
      <w:r>
        <w:t>maxsize</w:t>
      </w:r>
      <w:proofErr w:type="spellEnd"/>
      <w:r>
        <w:t>:</w:t>
      </w:r>
    </w:p>
    <w:p w14:paraId="12798241" w14:textId="77777777" w:rsidR="00D33555" w:rsidRDefault="00D33555" w:rsidP="00D33555">
      <w:pPr>
        <w:pStyle w:val="PL"/>
      </w:pPr>
      <w:r>
        <w:t xml:space="preserve">          type: integer</w:t>
      </w:r>
    </w:p>
    <w:p w14:paraId="5A86AA7D" w14:textId="77777777" w:rsidR="00D33555" w:rsidRDefault="00D33555" w:rsidP="00D33555">
      <w:pPr>
        <w:pStyle w:val="PL"/>
      </w:pPr>
      <w:r>
        <w:t xml:space="preserve">    MaxNumberofPDUSessions:</w:t>
      </w:r>
    </w:p>
    <w:p w14:paraId="7B47640F" w14:textId="77777777" w:rsidR="00D33555" w:rsidRDefault="00D33555" w:rsidP="00D33555">
      <w:pPr>
        <w:pStyle w:val="PL"/>
      </w:pPr>
      <w:r>
        <w:t xml:space="preserve">      type: object</w:t>
      </w:r>
    </w:p>
    <w:p w14:paraId="7CD68DCE" w14:textId="77777777" w:rsidR="00D33555" w:rsidRDefault="00D33555" w:rsidP="00D33555">
      <w:pPr>
        <w:pStyle w:val="PL"/>
      </w:pPr>
      <w:r>
        <w:t xml:space="preserve">      properties:</w:t>
      </w:r>
    </w:p>
    <w:p w14:paraId="4E0B0980" w14:textId="77777777" w:rsidR="00D33555" w:rsidRDefault="00D33555" w:rsidP="00D33555">
      <w:pPr>
        <w:pStyle w:val="PL"/>
      </w:pPr>
      <w:r>
        <w:t xml:space="preserve">        </w:t>
      </w:r>
      <w:proofErr w:type="spellStart"/>
      <w:r>
        <w:t>servAttrCom</w:t>
      </w:r>
      <w:proofErr w:type="spellEnd"/>
      <w:r>
        <w:t>:</w:t>
      </w:r>
    </w:p>
    <w:p w14:paraId="18786279" w14:textId="77777777" w:rsidR="00D33555" w:rsidRDefault="00D33555" w:rsidP="00D33555">
      <w:pPr>
        <w:pStyle w:val="PL"/>
      </w:pPr>
      <w:r>
        <w:t xml:space="preserve">          $ref: '#/components/schemas/</w:t>
      </w:r>
      <w:proofErr w:type="spellStart"/>
      <w:r>
        <w:t>ServAttrCom</w:t>
      </w:r>
      <w:proofErr w:type="spellEnd"/>
      <w:r>
        <w:t>'</w:t>
      </w:r>
    </w:p>
    <w:p w14:paraId="5D666FCE" w14:textId="77777777" w:rsidR="00D33555" w:rsidRDefault="00D33555" w:rsidP="00D33555">
      <w:pPr>
        <w:pStyle w:val="PL"/>
      </w:pPr>
      <w:r>
        <w:t xml:space="preserve">        </w:t>
      </w:r>
      <w:proofErr w:type="spellStart"/>
      <w:r>
        <w:t>nOofPDUSessions</w:t>
      </w:r>
      <w:proofErr w:type="spellEnd"/>
      <w:r>
        <w:t>:</w:t>
      </w:r>
    </w:p>
    <w:p w14:paraId="3DDC265A" w14:textId="77777777" w:rsidR="00D33555" w:rsidRDefault="00D33555" w:rsidP="00D33555">
      <w:pPr>
        <w:pStyle w:val="PL"/>
      </w:pPr>
      <w:r>
        <w:t xml:space="preserve">          type: integer</w:t>
      </w:r>
    </w:p>
    <w:p w14:paraId="41B80F7B" w14:textId="77777777" w:rsidR="00D33555" w:rsidRDefault="00D33555" w:rsidP="00D33555">
      <w:pPr>
        <w:pStyle w:val="PL"/>
      </w:pPr>
      <w:r>
        <w:t xml:space="preserve">    KPIMonitoring:</w:t>
      </w:r>
    </w:p>
    <w:p w14:paraId="4D36B1C8" w14:textId="77777777" w:rsidR="00D33555" w:rsidRDefault="00D33555" w:rsidP="00D33555">
      <w:pPr>
        <w:pStyle w:val="PL"/>
      </w:pPr>
      <w:r>
        <w:t xml:space="preserve">      type: object</w:t>
      </w:r>
    </w:p>
    <w:p w14:paraId="464F262A" w14:textId="77777777" w:rsidR="00D33555" w:rsidRDefault="00D33555" w:rsidP="00D33555">
      <w:pPr>
        <w:pStyle w:val="PL"/>
      </w:pPr>
      <w:r>
        <w:t xml:space="preserve">      properties:</w:t>
      </w:r>
    </w:p>
    <w:p w14:paraId="6577F14C" w14:textId="77777777" w:rsidR="00D33555" w:rsidRDefault="00D33555" w:rsidP="00D33555">
      <w:pPr>
        <w:pStyle w:val="PL"/>
      </w:pPr>
      <w:r>
        <w:t xml:space="preserve">        </w:t>
      </w:r>
      <w:proofErr w:type="spellStart"/>
      <w:r>
        <w:t>servAttrCom</w:t>
      </w:r>
      <w:proofErr w:type="spellEnd"/>
      <w:r>
        <w:t>:</w:t>
      </w:r>
    </w:p>
    <w:p w14:paraId="4570DADC" w14:textId="77777777" w:rsidR="00D33555" w:rsidRDefault="00D33555" w:rsidP="00D33555">
      <w:pPr>
        <w:pStyle w:val="PL"/>
      </w:pPr>
      <w:r>
        <w:t xml:space="preserve">          $ref: '#/components/schemas/</w:t>
      </w:r>
      <w:proofErr w:type="spellStart"/>
      <w:r>
        <w:t>ServAttrCom</w:t>
      </w:r>
      <w:proofErr w:type="spellEnd"/>
      <w:r>
        <w:t>'</w:t>
      </w:r>
    </w:p>
    <w:p w14:paraId="1588F321" w14:textId="77777777" w:rsidR="00D33555" w:rsidRDefault="00D33555" w:rsidP="00D33555">
      <w:pPr>
        <w:pStyle w:val="PL"/>
      </w:pPr>
      <w:r>
        <w:t xml:space="preserve">        </w:t>
      </w:r>
      <w:proofErr w:type="spellStart"/>
      <w:r>
        <w:t>kPIList</w:t>
      </w:r>
      <w:proofErr w:type="spellEnd"/>
      <w:r>
        <w:t>:</w:t>
      </w:r>
    </w:p>
    <w:p w14:paraId="41E3FE39" w14:textId="77777777" w:rsidR="00D33555" w:rsidRDefault="00D33555" w:rsidP="00D33555">
      <w:pPr>
        <w:pStyle w:val="PL"/>
      </w:pPr>
      <w:r>
        <w:t xml:space="preserve">          type: array</w:t>
      </w:r>
    </w:p>
    <w:p w14:paraId="629CA440" w14:textId="77777777" w:rsidR="00D33555" w:rsidRDefault="00D33555" w:rsidP="00D33555">
      <w:pPr>
        <w:pStyle w:val="PL"/>
      </w:pPr>
      <w:r>
        <w:t xml:space="preserve">          items:</w:t>
      </w:r>
    </w:p>
    <w:p w14:paraId="2E561965" w14:textId="77777777" w:rsidR="00D33555" w:rsidRDefault="00D33555" w:rsidP="00D33555">
      <w:pPr>
        <w:pStyle w:val="PL"/>
      </w:pPr>
      <w:r>
        <w:t xml:space="preserve">            type: string</w:t>
      </w:r>
    </w:p>
    <w:p w14:paraId="381911FB" w14:textId="77777777" w:rsidR="00D33555" w:rsidRDefault="00D33555" w:rsidP="00D33555">
      <w:pPr>
        <w:pStyle w:val="PL"/>
      </w:pPr>
      <w:r>
        <w:t xml:space="preserve">    NBIoT:</w:t>
      </w:r>
    </w:p>
    <w:p w14:paraId="34D39F4E" w14:textId="77777777" w:rsidR="00D33555" w:rsidRDefault="00D33555" w:rsidP="00D33555">
      <w:pPr>
        <w:pStyle w:val="PL"/>
      </w:pPr>
      <w:r>
        <w:t xml:space="preserve">      type: object</w:t>
      </w:r>
    </w:p>
    <w:p w14:paraId="35933400" w14:textId="77777777" w:rsidR="00D33555" w:rsidRDefault="00D33555" w:rsidP="00D33555">
      <w:pPr>
        <w:pStyle w:val="PL"/>
      </w:pPr>
      <w:r>
        <w:t xml:space="preserve">      properties:</w:t>
      </w:r>
    </w:p>
    <w:p w14:paraId="6B3EB478" w14:textId="77777777" w:rsidR="00D33555" w:rsidRDefault="00D33555" w:rsidP="00D33555">
      <w:pPr>
        <w:pStyle w:val="PL"/>
      </w:pPr>
      <w:r>
        <w:t xml:space="preserve">        </w:t>
      </w:r>
      <w:proofErr w:type="spellStart"/>
      <w:r>
        <w:t>servAttrCom</w:t>
      </w:r>
      <w:proofErr w:type="spellEnd"/>
      <w:r>
        <w:t>:</w:t>
      </w:r>
    </w:p>
    <w:p w14:paraId="5F9E62F1" w14:textId="77777777" w:rsidR="00D33555" w:rsidRDefault="00D33555" w:rsidP="00D33555">
      <w:pPr>
        <w:pStyle w:val="PL"/>
      </w:pPr>
      <w:r>
        <w:t xml:space="preserve">          $ref: '#/components/schemas/</w:t>
      </w:r>
      <w:proofErr w:type="spellStart"/>
      <w:r>
        <w:t>ServAttrCom</w:t>
      </w:r>
      <w:proofErr w:type="spellEnd"/>
      <w:r>
        <w:t>'</w:t>
      </w:r>
    </w:p>
    <w:p w14:paraId="5A46A16C" w14:textId="77777777" w:rsidR="00D33555" w:rsidRDefault="00D33555" w:rsidP="00D33555">
      <w:pPr>
        <w:pStyle w:val="PL"/>
      </w:pPr>
      <w:r>
        <w:t xml:space="preserve">        support:</w:t>
      </w:r>
    </w:p>
    <w:p w14:paraId="62AB9F53" w14:textId="77777777" w:rsidR="00D33555" w:rsidRDefault="00D33555" w:rsidP="00D33555">
      <w:pPr>
        <w:pStyle w:val="PL"/>
      </w:pPr>
      <w:r>
        <w:t xml:space="preserve">          $ref: '#/components/schemas/Support'</w:t>
      </w:r>
    </w:p>
    <w:p w14:paraId="6D0C0CFD" w14:textId="77777777" w:rsidR="00D33555" w:rsidRDefault="00D33555" w:rsidP="00D33555">
      <w:pPr>
        <w:pStyle w:val="PL"/>
      </w:pPr>
      <w:r>
        <w:t xml:space="preserve">    RadioSpectrum:</w:t>
      </w:r>
    </w:p>
    <w:p w14:paraId="025B3DF3" w14:textId="77777777" w:rsidR="00D33555" w:rsidRDefault="00D33555" w:rsidP="00D33555">
      <w:pPr>
        <w:pStyle w:val="PL"/>
      </w:pPr>
      <w:r>
        <w:t xml:space="preserve">      type: object</w:t>
      </w:r>
    </w:p>
    <w:p w14:paraId="01644675" w14:textId="77777777" w:rsidR="00D33555" w:rsidRDefault="00D33555" w:rsidP="00D33555">
      <w:pPr>
        <w:pStyle w:val="PL"/>
      </w:pPr>
      <w:r>
        <w:t xml:space="preserve">      properties:</w:t>
      </w:r>
    </w:p>
    <w:p w14:paraId="7EEFAC4D" w14:textId="77777777" w:rsidR="00D33555" w:rsidRDefault="00D33555" w:rsidP="00D33555">
      <w:pPr>
        <w:pStyle w:val="PL"/>
      </w:pPr>
      <w:r>
        <w:t xml:space="preserve">        </w:t>
      </w:r>
      <w:proofErr w:type="spellStart"/>
      <w:r>
        <w:t>servAttrCom</w:t>
      </w:r>
      <w:proofErr w:type="spellEnd"/>
      <w:r>
        <w:t>:</w:t>
      </w:r>
    </w:p>
    <w:p w14:paraId="4BB206D8" w14:textId="77777777" w:rsidR="00D33555" w:rsidRDefault="00D33555" w:rsidP="00D33555">
      <w:pPr>
        <w:pStyle w:val="PL"/>
      </w:pPr>
      <w:r>
        <w:t xml:space="preserve">          $ref: '#/components/schemas/</w:t>
      </w:r>
      <w:proofErr w:type="spellStart"/>
      <w:r>
        <w:t>ServAttrCom</w:t>
      </w:r>
      <w:proofErr w:type="spellEnd"/>
      <w:r>
        <w:t>'</w:t>
      </w:r>
    </w:p>
    <w:p w14:paraId="07BD6377" w14:textId="77777777" w:rsidR="00D33555" w:rsidRDefault="00D33555" w:rsidP="00D33555">
      <w:pPr>
        <w:pStyle w:val="PL"/>
      </w:pPr>
      <w:r>
        <w:t xml:space="preserve">        nROperatingBands:</w:t>
      </w:r>
    </w:p>
    <w:p w14:paraId="079D7B4A" w14:textId="77777777" w:rsidR="00D33555" w:rsidRDefault="00D33555" w:rsidP="00D33555">
      <w:pPr>
        <w:pStyle w:val="PL"/>
      </w:pPr>
      <w:r>
        <w:t xml:space="preserve">          type: array</w:t>
      </w:r>
    </w:p>
    <w:p w14:paraId="3F8F7C0E" w14:textId="77777777" w:rsidR="00D33555" w:rsidRDefault="00D33555" w:rsidP="00D33555">
      <w:pPr>
        <w:pStyle w:val="PL"/>
      </w:pPr>
      <w:r>
        <w:t xml:space="preserve">          items: </w:t>
      </w:r>
    </w:p>
    <w:p w14:paraId="7E970B6F" w14:textId="77777777" w:rsidR="00D33555" w:rsidRDefault="00D33555" w:rsidP="00D33555">
      <w:pPr>
        <w:pStyle w:val="PL"/>
      </w:pPr>
      <w:r>
        <w:t xml:space="preserve">            type: string</w:t>
      </w:r>
    </w:p>
    <w:p w14:paraId="039EA62D" w14:textId="77777777" w:rsidR="00D33555" w:rsidRDefault="00D33555" w:rsidP="00D33555">
      <w:pPr>
        <w:pStyle w:val="PL"/>
      </w:pPr>
      <w:r>
        <w:t xml:space="preserve">    Synchronicity:</w:t>
      </w:r>
    </w:p>
    <w:p w14:paraId="7859C1C5" w14:textId="77777777" w:rsidR="00D33555" w:rsidRDefault="00D33555" w:rsidP="00D33555">
      <w:pPr>
        <w:pStyle w:val="PL"/>
      </w:pPr>
      <w:r>
        <w:t xml:space="preserve">      type: object</w:t>
      </w:r>
    </w:p>
    <w:p w14:paraId="266B8FF7" w14:textId="77777777" w:rsidR="00D33555" w:rsidRDefault="00D33555" w:rsidP="00D33555">
      <w:pPr>
        <w:pStyle w:val="PL"/>
      </w:pPr>
      <w:r>
        <w:t xml:space="preserve">      properties:</w:t>
      </w:r>
    </w:p>
    <w:p w14:paraId="077EB1B4" w14:textId="77777777" w:rsidR="00D33555" w:rsidRDefault="00D33555" w:rsidP="00D33555">
      <w:pPr>
        <w:pStyle w:val="PL"/>
      </w:pPr>
      <w:r>
        <w:t xml:space="preserve">        </w:t>
      </w:r>
      <w:proofErr w:type="spellStart"/>
      <w:r>
        <w:t>servAttrCom</w:t>
      </w:r>
      <w:proofErr w:type="spellEnd"/>
      <w:r>
        <w:t>:</w:t>
      </w:r>
    </w:p>
    <w:p w14:paraId="2273F7FF" w14:textId="77777777" w:rsidR="00D33555" w:rsidRDefault="00D33555" w:rsidP="00D33555">
      <w:pPr>
        <w:pStyle w:val="PL"/>
      </w:pPr>
      <w:r>
        <w:t xml:space="preserve">          $ref: '#/components/schemas/</w:t>
      </w:r>
      <w:proofErr w:type="spellStart"/>
      <w:r>
        <w:t>ServAttrCom</w:t>
      </w:r>
      <w:proofErr w:type="spellEnd"/>
      <w:r>
        <w:t>'</w:t>
      </w:r>
    </w:p>
    <w:p w14:paraId="55FDAE8D" w14:textId="77777777" w:rsidR="00D33555" w:rsidRDefault="00D33555" w:rsidP="00D33555">
      <w:pPr>
        <w:pStyle w:val="PL"/>
      </w:pPr>
      <w:r>
        <w:t xml:space="preserve">        availability:</w:t>
      </w:r>
    </w:p>
    <w:p w14:paraId="001E4AEB" w14:textId="77777777" w:rsidR="00D33555" w:rsidRDefault="00D33555" w:rsidP="00D33555">
      <w:pPr>
        <w:pStyle w:val="PL"/>
      </w:pPr>
      <w:r>
        <w:t xml:space="preserve">          $ref: '#/components/schemas/</w:t>
      </w:r>
      <w:proofErr w:type="spellStart"/>
      <w:r>
        <w:t>SynAvailability</w:t>
      </w:r>
      <w:proofErr w:type="spellEnd"/>
      <w:r>
        <w:t>'</w:t>
      </w:r>
    </w:p>
    <w:p w14:paraId="252CB7DE" w14:textId="77777777" w:rsidR="00D33555" w:rsidRDefault="00D33555" w:rsidP="00D33555">
      <w:pPr>
        <w:pStyle w:val="PL"/>
      </w:pPr>
      <w:r>
        <w:t xml:space="preserve">        accuracy:</w:t>
      </w:r>
    </w:p>
    <w:p w14:paraId="3F9696B8" w14:textId="77777777" w:rsidR="00D33555" w:rsidRDefault="00D33555" w:rsidP="00D33555">
      <w:pPr>
        <w:pStyle w:val="PL"/>
      </w:pPr>
      <w:r>
        <w:t xml:space="preserve">          $ref: '#/components/schemas/Float'</w:t>
      </w:r>
    </w:p>
    <w:p w14:paraId="0F20D542" w14:textId="77777777" w:rsidR="00D33555" w:rsidRDefault="00D33555" w:rsidP="00D33555">
      <w:pPr>
        <w:pStyle w:val="PL"/>
      </w:pPr>
      <w:r>
        <w:t xml:space="preserve">    </w:t>
      </w:r>
      <w:proofErr w:type="spellStart"/>
      <w:r>
        <w:t>SynchronicityRANSubnet</w:t>
      </w:r>
      <w:proofErr w:type="spellEnd"/>
      <w:r>
        <w:t>:</w:t>
      </w:r>
    </w:p>
    <w:p w14:paraId="79A1F23B" w14:textId="77777777" w:rsidR="00D33555" w:rsidRDefault="00D33555" w:rsidP="00D33555">
      <w:pPr>
        <w:pStyle w:val="PL"/>
      </w:pPr>
      <w:r>
        <w:t xml:space="preserve">      type: object</w:t>
      </w:r>
    </w:p>
    <w:p w14:paraId="54D6B68C" w14:textId="77777777" w:rsidR="00D33555" w:rsidRDefault="00D33555" w:rsidP="00D33555">
      <w:pPr>
        <w:pStyle w:val="PL"/>
      </w:pPr>
      <w:r>
        <w:t xml:space="preserve">      properties:</w:t>
      </w:r>
    </w:p>
    <w:p w14:paraId="4C25EF1A" w14:textId="77777777" w:rsidR="00D33555" w:rsidRDefault="00D33555" w:rsidP="00D33555">
      <w:pPr>
        <w:pStyle w:val="PL"/>
      </w:pPr>
      <w:r>
        <w:t xml:space="preserve">        availability:</w:t>
      </w:r>
    </w:p>
    <w:p w14:paraId="665294E8" w14:textId="77777777" w:rsidR="00D33555" w:rsidRDefault="00D33555" w:rsidP="00D33555">
      <w:pPr>
        <w:pStyle w:val="PL"/>
      </w:pPr>
      <w:r>
        <w:t xml:space="preserve">          $ref: '#/components/schemas/</w:t>
      </w:r>
      <w:proofErr w:type="spellStart"/>
      <w:r>
        <w:t>SynAvailability</w:t>
      </w:r>
      <w:proofErr w:type="spellEnd"/>
      <w:r>
        <w:t>'</w:t>
      </w:r>
    </w:p>
    <w:p w14:paraId="092767AB" w14:textId="77777777" w:rsidR="00D33555" w:rsidRDefault="00D33555" w:rsidP="00D33555">
      <w:pPr>
        <w:pStyle w:val="PL"/>
      </w:pPr>
      <w:r>
        <w:t xml:space="preserve">        accuracy:</w:t>
      </w:r>
    </w:p>
    <w:p w14:paraId="47C0C75D" w14:textId="77777777" w:rsidR="00D33555" w:rsidRDefault="00D33555" w:rsidP="00D33555">
      <w:pPr>
        <w:pStyle w:val="PL"/>
      </w:pPr>
      <w:r>
        <w:t xml:space="preserve">          $ref: '#/components/schemas/Float'</w:t>
      </w:r>
    </w:p>
    <w:p w14:paraId="49AD161F" w14:textId="77777777" w:rsidR="00D33555" w:rsidRDefault="00D33555" w:rsidP="00D33555">
      <w:pPr>
        <w:pStyle w:val="PL"/>
      </w:pPr>
      <w:r>
        <w:t xml:space="preserve">    Positioning:</w:t>
      </w:r>
    </w:p>
    <w:p w14:paraId="10368D37" w14:textId="77777777" w:rsidR="00D33555" w:rsidRDefault="00D33555" w:rsidP="00D33555">
      <w:pPr>
        <w:pStyle w:val="PL"/>
      </w:pPr>
      <w:r>
        <w:t xml:space="preserve">      type: object</w:t>
      </w:r>
    </w:p>
    <w:p w14:paraId="17D42451" w14:textId="77777777" w:rsidR="00D33555" w:rsidRDefault="00D33555" w:rsidP="00D33555">
      <w:pPr>
        <w:pStyle w:val="PL"/>
      </w:pPr>
      <w:r>
        <w:t xml:space="preserve">      properties:</w:t>
      </w:r>
    </w:p>
    <w:p w14:paraId="4081E6C8" w14:textId="77777777" w:rsidR="00D33555" w:rsidRDefault="00D33555" w:rsidP="00D33555">
      <w:pPr>
        <w:pStyle w:val="PL"/>
      </w:pPr>
      <w:r>
        <w:t xml:space="preserve">        </w:t>
      </w:r>
      <w:proofErr w:type="spellStart"/>
      <w:r>
        <w:t>servAttrCom</w:t>
      </w:r>
      <w:proofErr w:type="spellEnd"/>
      <w:r>
        <w:t>:</w:t>
      </w:r>
    </w:p>
    <w:p w14:paraId="527F58B4" w14:textId="77777777" w:rsidR="00D33555" w:rsidRDefault="00D33555" w:rsidP="00D33555">
      <w:pPr>
        <w:pStyle w:val="PL"/>
      </w:pPr>
      <w:r>
        <w:t xml:space="preserve">          $ref: '#/components/schemas/</w:t>
      </w:r>
      <w:proofErr w:type="spellStart"/>
      <w:r>
        <w:t>ServAttrCom</w:t>
      </w:r>
      <w:proofErr w:type="spellEnd"/>
      <w:r>
        <w:t>'</w:t>
      </w:r>
    </w:p>
    <w:p w14:paraId="7A7AC741" w14:textId="77777777" w:rsidR="00D33555" w:rsidRDefault="00D33555" w:rsidP="00D33555">
      <w:pPr>
        <w:pStyle w:val="PL"/>
      </w:pPr>
      <w:r>
        <w:t xml:space="preserve">        availability:</w:t>
      </w:r>
    </w:p>
    <w:p w14:paraId="533B0EF5" w14:textId="77777777" w:rsidR="00D33555" w:rsidRDefault="00D33555" w:rsidP="00D33555">
      <w:pPr>
        <w:pStyle w:val="PL"/>
      </w:pPr>
      <w:r>
        <w:t xml:space="preserve">          $ref: '#/components/schemas/</w:t>
      </w:r>
      <w:proofErr w:type="spellStart"/>
      <w:r>
        <w:t>PositioningAvailability</w:t>
      </w:r>
      <w:proofErr w:type="spellEnd"/>
      <w:r>
        <w:t>'</w:t>
      </w:r>
    </w:p>
    <w:p w14:paraId="1BB9C112" w14:textId="77777777" w:rsidR="00D33555" w:rsidRDefault="00D33555" w:rsidP="00D33555">
      <w:pPr>
        <w:pStyle w:val="PL"/>
        <w:rPr>
          <w:ins w:id="34" w:author="Jan Groenendijk"/>
        </w:rPr>
      </w:pPr>
      <w:ins w:id="35" w:author="Jan Groenendijk">
        <w:r>
          <w:t xml:space="preserve">        </w:t>
        </w:r>
        <w:proofErr w:type="spellStart"/>
        <w:r>
          <w:t>predictionFrequency</w:t>
        </w:r>
        <w:proofErr w:type="spellEnd"/>
        <w:r>
          <w:t>:</w:t>
        </w:r>
      </w:ins>
    </w:p>
    <w:p w14:paraId="403090E0" w14:textId="77777777" w:rsidR="00D33555" w:rsidRDefault="00D33555" w:rsidP="00D33555">
      <w:pPr>
        <w:pStyle w:val="PL"/>
        <w:rPr>
          <w:ins w:id="36" w:author="Jan Groenendijk"/>
        </w:rPr>
      </w:pPr>
      <w:ins w:id="37" w:author="Jan Groenendijk">
        <w:r>
          <w:t xml:space="preserve">          $ref: '#/components/schemas/</w:t>
        </w:r>
        <w:proofErr w:type="spellStart"/>
        <w:r>
          <w:t>PredictionFrequency</w:t>
        </w:r>
        <w:proofErr w:type="spellEnd"/>
        <w:r>
          <w:t>'</w:t>
        </w:r>
      </w:ins>
    </w:p>
    <w:p w14:paraId="2232CA34" w14:textId="77777777" w:rsidR="00D33555" w:rsidRDefault="00D33555" w:rsidP="00D33555">
      <w:pPr>
        <w:pStyle w:val="PL"/>
        <w:rPr>
          <w:del w:id="38" w:author="Jan Groenendijk"/>
        </w:rPr>
      </w:pPr>
      <w:del w:id="39" w:author="Jan Groenendijk">
        <w:r>
          <w:delText xml:space="preserve">        predictionfrequency:</w:delText>
        </w:r>
      </w:del>
    </w:p>
    <w:p w14:paraId="1183E4CA" w14:textId="77777777" w:rsidR="00D33555" w:rsidRDefault="00D33555" w:rsidP="00D33555">
      <w:pPr>
        <w:pStyle w:val="PL"/>
        <w:rPr>
          <w:del w:id="40" w:author="Jan Groenendijk"/>
        </w:rPr>
      </w:pPr>
      <w:del w:id="41" w:author="Jan Groenendijk">
        <w:r>
          <w:delText xml:space="preserve">          $ref: '#/components/schemas/Predictionfrequency'</w:delText>
        </w:r>
      </w:del>
    </w:p>
    <w:p w14:paraId="0BECE032" w14:textId="77777777" w:rsidR="00D33555" w:rsidRDefault="00D33555" w:rsidP="00D33555">
      <w:pPr>
        <w:pStyle w:val="PL"/>
      </w:pPr>
      <w:r>
        <w:lastRenderedPageBreak/>
        <w:t xml:space="preserve">        accuracy:</w:t>
      </w:r>
    </w:p>
    <w:p w14:paraId="1961843B" w14:textId="77777777" w:rsidR="00D33555" w:rsidRDefault="00D33555" w:rsidP="00D33555">
      <w:pPr>
        <w:pStyle w:val="PL"/>
      </w:pPr>
      <w:r>
        <w:t xml:space="preserve">          $ref: '#/components/schemas/Float'</w:t>
      </w:r>
    </w:p>
    <w:p w14:paraId="4D1A8966" w14:textId="77777777" w:rsidR="00D33555" w:rsidRDefault="00D33555" w:rsidP="00D33555">
      <w:pPr>
        <w:pStyle w:val="PL"/>
      </w:pPr>
      <w:r>
        <w:t xml:space="preserve">    </w:t>
      </w:r>
      <w:proofErr w:type="spellStart"/>
      <w:r>
        <w:t>PositioningRANSubnet</w:t>
      </w:r>
      <w:proofErr w:type="spellEnd"/>
      <w:r>
        <w:t>:</w:t>
      </w:r>
    </w:p>
    <w:p w14:paraId="0E15F037" w14:textId="77777777" w:rsidR="00D33555" w:rsidRDefault="00D33555" w:rsidP="00D33555">
      <w:pPr>
        <w:pStyle w:val="PL"/>
      </w:pPr>
      <w:r>
        <w:t xml:space="preserve">      type: object</w:t>
      </w:r>
    </w:p>
    <w:p w14:paraId="7AAD1F81" w14:textId="77777777" w:rsidR="00D33555" w:rsidRDefault="00D33555" w:rsidP="00D33555">
      <w:pPr>
        <w:pStyle w:val="PL"/>
      </w:pPr>
      <w:r>
        <w:t xml:space="preserve">      properties:</w:t>
      </w:r>
    </w:p>
    <w:p w14:paraId="5E9E9A89" w14:textId="77777777" w:rsidR="00D33555" w:rsidRDefault="00D33555" w:rsidP="00D33555">
      <w:pPr>
        <w:pStyle w:val="PL"/>
      </w:pPr>
      <w:r>
        <w:t xml:space="preserve">        availability:</w:t>
      </w:r>
    </w:p>
    <w:p w14:paraId="059B7195" w14:textId="77777777" w:rsidR="00D33555" w:rsidRDefault="00D33555" w:rsidP="00D33555">
      <w:pPr>
        <w:pStyle w:val="PL"/>
      </w:pPr>
      <w:r>
        <w:t xml:space="preserve">          $ref: '#/components/schemas/</w:t>
      </w:r>
      <w:proofErr w:type="spellStart"/>
      <w:r>
        <w:t>PositioningAvailability</w:t>
      </w:r>
      <w:proofErr w:type="spellEnd"/>
      <w:r>
        <w:t>'</w:t>
      </w:r>
    </w:p>
    <w:p w14:paraId="3761259D" w14:textId="77777777" w:rsidR="00D33555" w:rsidRDefault="00D33555" w:rsidP="00D33555">
      <w:pPr>
        <w:pStyle w:val="PL"/>
        <w:rPr>
          <w:ins w:id="42" w:author="Jan Groenendijk"/>
        </w:rPr>
      </w:pPr>
      <w:ins w:id="43" w:author="Jan Groenendijk">
        <w:r>
          <w:t xml:space="preserve">        </w:t>
        </w:r>
        <w:proofErr w:type="spellStart"/>
        <w:r>
          <w:t>predictionFrequency</w:t>
        </w:r>
        <w:proofErr w:type="spellEnd"/>
        <w:r>
          <w:t>:</w:t>
        </w:r>
      </w:ins>
    </w:p>
    <w:p w14:paraId="24ECD2A0" w14:textId="77777777" w:rsidR="00D33555" w:rsidRDefault="00D33555" w:rsidP="00D33555">
      <w:pPr>
        <w:pStyle w:val="PL"/>
        <w:rPr>
          <w:ins w:id="44" w:author="Jan Groenendijk"/>
        </w:rPr>
      </w:pPr>
      <w:ins w:id="45" w:author="Jan Groenendijk">
        <w:r>
          <w:t xml:space="preserve">          $ref: '#/components/schemas/</w:t>
        </w:r>
        <w:proofErr w:type="spellStart"/>
        <w:r>
          <w:t>PredictionFrequency</w:t>
        </w:r>
        <w:proofErr w:type="spellEnd"/>
        <w:r>
          <w:t>'</w:t>
        </w:r>
      </w:ins>
    </w:p>
    <w:p w14:paraId="2C590EC1" w14:textId="77777777" w:rsidR="00D33555" w:rsidRDefault="00D33555" w:rsidP="00D33555">
      <w:pPr>
        <w:pStyle w:val="PL"/>
        <w:rPr>
          <w:del w:id="46" w:author="Jan Groenendijk"/>
        </w:rPr>
      </w:pPr>
      <w:del w:id="47" w:author="Jan Groenendijk">
        <w:r>
          <w:delText xml:space="preserve">        predictionfrequency:</w:delText>
        </w:r>
      </w:del>
    </w:p>
    <w:p w14:paraId="6F97D8A7" w14:textId="77777777" w:rsidR="00D33555" w:rsidRDefault="00D33555" w:rsidP="00D33555">
      <w:pPr>
        <w:pStyle w:val="PL"/>
        <w:rPr>
          <w:del w:id="48" w:author="Jan Groenendijk"/>
        </w:rPr>
      </w:pPr>
      <w:del w:id="49" w:author="Jan Groenendijk">
        <w:r>
          <w:delText xml:space="preserve">          $ref: '#/components/schemas/Predictionfrequency'</w:delText>
        </w:r>
      </w:del>
    </w:p>
    <w:p w14:paraId="2F5F7701" w14:textId="77777777" w:rsidR="00D33555" w:rsidRDefault="00D33555" w:rsidP="00D33555">
      <w:pPr>
        <w:pStyle w:val="PL"/>
      </w:pPr>
      <w:r>
        <w:t xml:space="preserve">        accuracy:</w:t>
      </w:r>
    </w:p>
    <w:p w14:paraId="7C653069" w14:textId="77777777" w:rsidR="00D33555" w:rsidRDefault="00D33555" w:rsidP="00D33555">
      <w:pPr>
        <w:pStyle w:val="PL"/>
      </w:pPr>
      <w:r>
        <w:t xml:space="preserve">          $ref: '#/components/schemas/Float'     </w:t>
      </w:r>
    </w:p>
    <w:p w14:paraId="50FF1E2F" w14:textId="77777777" w:rsidR="00D33555" w:rsidRDefault="00D33555" w:rsidP="00D33555">
      <w:pPr>
        <w:pStyle w:val="PL"/>
      </w:pPr>
      <w:r>
        <w:t xml:space="preserve">    UserMgmtOpen:</w:t>
      </w:r>
    </w:p>
    <w:p w14:paraId="6635DC98" w14:textId="77777777" w:rsidR="00D33555" w:rsidRDefault="00D33555" w:rsidP="00D33555">
      <w:pPr>
        <w:pStyle w:val="PL"/>
      </w:pPr>
      <w:r>
        <w:t xml:space="preserve">      type: object</w:t>
      </w:r>
    </w:p>
    <w:p w14:paraId="3B5CA629" w14:textId="77777777" w:rsidR="00D33555" w:rsidRDefault="00D33555" w:rsidP="00D33555">
      <w:pPr>
        <w:pStyle w:val="PL"/>
      </w:pPr>
      <w:r>
        <w:t xml:space="preserve">      properties:</w:t>
      </w:r>
    </w:p>
    <w:p w14:paraId="6C5F3ECB" w14:textId="77777777" w:rsidR="00D33555" w:rsidRDefault="00D33555" w:rsidP="00D33555">
      <w:pPr>
        <w:pStyle w:val="PL"/>
      </w:pPr>
      <w:r>
        <w:t xml:space="preserve">        </w:t>
      </w:r>
      <w:proofErr w:type="spellStart"/>
      <w:r>
        <w:t>servAttrCom</w:t>
      </w:r>
      <w:proofErr w:type="spellEnd"/>
      <w:r>
        <w:t>:</w:t>
      </w:r>
    </w:p>
    <w:p w14:paraId="1CF8F207" w14:textId="77777777" w:rsidR="00D33555" w:rsidRDefault="00D33555" w:rsidP="00D33555">
      <w:pPr>
        <w:pStyle w:val="PL"/>
      </w:pPr>
      <w:r>
        <w:t xml:space="preserve">          $ref: '#/components/schemas/</w:t>
      </w:r>
      <w:proofErr w:type="spellStart"/>
      <w:r>
        <w:t>ServAttrCom</w:t>
      </w:r>
      <w:proofErr w:type="spellEnd"/>
      <w:r>
        <w:t>'</w:t>
      </w:r>
    </w:p>
    <w:p w14:paraId="1569A8D3" w14:textId="77777777" w:rsidR="00D33555" w:rsidRDefault="00D33555" w:rsidP="00D33555">
      <w:pPr>
        <w:pStyle w:val="PL"/>
      </w:pPr>
      <w:r>
        <w:t xml:space="preserve">        support:</w:t>
      </w:r>
    </w:p>
    <w:p w14:paraId="117E5590" w14:textId="77777777" w:rsidR="00D33555" w:rsidRDefault="00D33555" w:rsidP="00D33555">
      <w:pPr>
        <w:pStyle w:val="PL"/>
      </w:pPr>
      <w:r>
        <w:t xml:space="preserve">          $ref: '#/components/schemas/Support'</w:t>
      </w:r>
    </w:p>
    <w:p w14:paraId="36A51D8D" w14:textId="77777777" w:rsidR="00D33555" w:rsidRDefault="00D33555" w:rsidP="00D33555">
      <w:pPr>
        <w:pStyle w:val="PL"/>
      </w:pPr>
      <w:r>
        <w:t xml:space="preserve">    V2XCommModels:</w:t>
      </w:r>
    </w:p>
    <w:p w14:paraId="776B7273" w14:textId="77777777" w:rsidR="00D33555" w:rsidRDefault="00D33555" w:rsidP="00D33555">
      <w:pPr>
        <w:pStyle w:val="PL"/>
      </w:pPr>
      <w:r>
        <w:t xml:space="preserve">      type: object</w:t>
      </w:r>
    </w:p>
    <w:p w14:paraId="7012A9E0" w14:textId="77777777" w:rsidR="00D33555" w:rsidRDefault="00D33555" w:rsidP="00D33555">
      <w:pPr>
        <w:pStyle w:val="PL"/>
      </w:pPr>
      <w:r>
        <w:t xml:space="preserve">      properties:</w:t>
      </w:r>
    </w:p>
    <w:p w14:paraId="170BD935" w14:textId="77777777" w:rsidR="00D33555" w:rsidRDefault="00D33555" w:rsidP="00D33555">
      <w:pPr>
        <w:pStyle w:val="PL"/>
      </w:pPr>
      <w:r>
        <w:t xml:space="preserve">        </w:t>
      </w:r>
      <w:proofErr w:type="spellStart"/>
      <w:r>
        <w:t>servAttrCom</w:t>
      </w:r>
      <w:proofErr w:type="spellEnd"/>
      <w:r>
        <w:t>:</w:t>
      </w:r>
    </w:p>
    <w:p w14:paraId="3C989035" w14:textId="77777777" w:rsidR="00D33555" w:rsidRDefault="00D33555" w:rsidP="00D33555">
      <w:pPr>
        <w:pStyle w:val="PL"/>
      </w:pPr>
      <w:r>
        <w:t xml:space="preserve">          $ref: '#/components/schemas/</w:t>
      </w:r>
      <w:proofErr w:type="spellStart"/>
      <w:r>
        <w:t>ServAttrCom</w:t>
      </w:r>
      <w:proofErr w:type="spellEnd"/>
      <w:r>
        <w:t>'</w:t>
      </w:r>
    </w:p>
    <w:p w14:paraId="43E125CF" w14:textId="77777777" w:rsidR="00D33555" w:rsidRDefault="00D33555" w:rsidP="00D33555">
      <w:pPr>
        <w:pStyle w:val="PL"/>
      </w:pPr>
      <w:r>
        <w:t xml:space="preserve">        v2XMode:</w:t>
      </w:r>
    </w:p>
    <w:p w14:paraId="2F7446E6" w14:textId="77777777" w:rsidR="00D33555" w:rsidRDefault="00D33555" w:rsidP="00D33555">
      <w:pPr>
        <w:pStyle w:val="PL"/>
      </w:pPr>
      <w:r>
        <w:t xml:space="preserve">          $ref: '#/components/schemas/Support'</w:t>
      </w:r>
    </w:p>
    <w:p w14:paraId="1AD0B116" w14:textId="77777777" w:rsidR="00D33555" w:rsidRDefault="00D33555" w:rsidP="00D33555">
      <w:pPr>
        <w:pStyle w:val="PL"/>
      </w:pPr>
      <w:r>
        <w:t xml:space="preserve">    TermDensity:</w:t>
      </w:r>
    </w:p>
    <w:p w14:paraId="53265010" w14:textId="77777777" w:rsidR="00D33555" w:rsidRDefault="00D33555" w:rsidP="00D33555">
      <w:pPr>
        <w:pStyle w:val="PL"/>
      </w:pPr>
      <w:r>
        <w:t xml:space="preserve">      type: object</w:t>
      </w:r>
    </w:p>
    <w:p w14:paraId="7FDA630E" w14:textId="77777777" w:rsidR="00D33555" w:rsidRDefault="00D33555" w:rsidP="00D33555">
      <w:pPr>
        <w:pStyle w:val="PL"/>
      </w:pPr>
      <w:r>
        <w:t xml:space="preserve">      properties:</w:t>
      </w:r>
    </w:p>
    <w:p w14:paraId="781709D7" w14:textId="77777777" w:rsidR="00D33555" w:rsidRDefault="00D33555" w:rsidP="00D33555">
      <w:pPr>
        <w:pStyle w:val="PL"/>
      </w:pPr>
      <w:r>
        <w:t xml:space="preserve">        </w:t>
      </w:r>
      <w:proofErr w:type="spellStart"/>
      <w:r>
        <w:t>servAttrCom</w:t>
      </w:r>
      <w:proofErr w:type="spellEnd"/>
      <w:r>
        <w:t>:</w:t>
      </w:r>
    </w:p>
    <w:p w14:paraId="26E183C1" w14:textId="77777777" w:rsidR="00D33555" w:rsidRDefault="00D33555" w:rsidP="00D33555">
      <w:pPr>
        <w:pStyle w:val="PL"/>
      </w:pPr>
      <w:r>
        <w:t xml:space="preserve">          $ref: '#/components/schemas/</w:t>
      </w:r>
      <w:proofErr w:type="spellStart"/>
      <w:r>
        <w:t>ServAttrCom</w:t>
      </w:r>
      <w:proofErr w:type="spellEnd"/>
      <w:r>
        <w:t>'</w:t>
      </w:r>
    </w:p>
    <w:p w14:paraId="34884653" w14:textId="77777777" w:rsidR="00D33555" w:rsidRDefault="00D33555" w:rsidP="00D33555">
      <w:pPr>
        <w:pStyle w:val="PL"/>
      </w:pPr>
      <w:r>
        <w:t xml:space="preserve">        density:</w:t>
      </w:r>
    </w:p>
    <w:p w14:paraId="6AFEB55E" w14:textId="77777777" w:rsidR="00D33555" w:rsidRDefault="00D33555" w:rsidP="00D33555">
      <w:pPr>
        <w:pStyle w:val="PL"/>
      </w:pPr>
      <w:r>
        <w:t xml:space="preserve">          type: integer</w:t>
      </w:r>
    </w:p>
    <w:p w14:paraId="4880C179" w14:textId="77777777" w:rsidR="00D33555" w:rsidRDefault="00D33555" w:rsidP="00D33555">
      <w:pPr>
        <w:pStyle w:val="PL"/>
      </w:pPr>
      <w:r>
        <w:t xml:space="preserve">    </w:t>
      </w:r>
      <w:proofErr w:type="spellStart"/>
      <w:r>
        <w:t>NsInfo</w:t>
      </w:r>
      <w:proofErr w:type="spellEnd"/>
      <w:r>
        <w:t>:</w:t>
      </w:r>
    </w:p>
    <w:p w14:paraId="0E8B0F35" w14:textId="77777777" w:rsidR="00D33555" w:rsidRDefault="00D33555" w:rsidP="00D33555">
      <w:pPr>
        <w:pStyle w:val="PL"/>
      </w:pPr>
      <w:r>
        <w:t xml:space="preserve">      type: object</w:t>
      </w:r>
    </w:p>
    <w:p w14:paraId="07D32C57" w14:textId="77777777" w:rsidR="00D33555" w:rsidRDefault="00D33555" w:rsidP="00D33555">
      <w:pPr>
        <w:pStyle w:val="PL"/>
      </w:pPr>
      <w:r>
        <w:t xml:space="preserve">      properties:</w:t>
      </w:r>
    </w:p>
    <w:p w14:paraId="4B58AF0A" w14:textId="77777777" w:rsidR="00D33555" w:rsidRDefault="00D33555" w:rsidP="00D33555">
      <w:pPr>
        <w:pStyle w:val="PL"/>
      </w:pPr>
      <w:r>
        <w:t xml:space="preserve">        </w:t>
      </w:r>
      <w:proofErr w:type="spellStart"/>
      <w:r>
        <w:t>nsInstanceId</w:t>
      </w:r>
      <w:proofErr w:type="spellEnd"/>
      <w:r>
        <w:t>:</w:t>
      </w:r>
    </w:p>
    <w:p w14:paraId="243FFDA2" w14:textId="77777777" w:rsidR="00D33555" w:rsidRDefault="00D33555" w:rsidP="00D33555">
      <w:pPr>
        <w:pStyle w:val="PL"/>
      </w:pPr>
      <w:r>
        <w:t xml:space="preserve">          type: string</w:t>
      </w:r>
    </w:p>
    <w:p w14:paraId="45F1F203" w14:textId="77777777" w:rsidR="00D33555" w:rsidRDefault="00D33555" w:rsidP="00D33555">
      <w:pPr>
        <w:pStyle w:val="PL"/>
      </w:pPr>
      <w:r>
        <w:t xml:space="preserve">        </w:t>
      </w:r>
      <w:proofErr w:type="spellStart"/>
      <w:r>
        <w:t>nsName</w:t>
      </w:r>
      <w:proofErr w:type="spellEnd"/>
      <w:r>
        <w:t>:</w:t>
      </w:r>
    </w:p>
    <w:p w14:paraId="6DDE45D6" w14:textId="77777777" w:rsidR="00D33555" w:rsidRDefault="00D33555" w:rsidP="00D33555">
      <w:pPr>
        <w:pStyle w:val="PL"/>
      </w:pPr>
      <w:r>
        <w:t xml:space="preserve">          type: string</w:t>
      </w:r>
    </w:p>
    <w:p w14:paraId="032A2067" w14:textId="77777777" w:rsidR="00D33555" w:rsidRDefault="00D33555" w:rsidP="00D33555">
      <w:pPr>
        <w:pStyle w:val="PL"/>
      </w:pPr>
      <w:r>
        <w:t xml:space="preserve">        description:</w:t>
      </w:r>
    </w:p>
    <w:p w14:paraId="0229B410" w14:textId="77777777" w:rsidR="00D33555" w:rsidRDefault="00D33555" w:rsidP="00D33555">
      <w:pPr>
        <w:pStyle w:val="PL"/>
      </w:pPr>
      <w:r>
        <w:t xml:space="preserve">          type: string</w:t>
      </w:r>
    </w:p>
    <w:p w14:paraId="14ED767A" w14:textId="77777777" w:rsidR="00D33555" w:rsidRDefault="00D33555" w:rsidP="00D33555">
      <w:pPr>
        <w:pStyle w:val="PL"/>
      </w:pPr>
      <w:r>
        <w:t xml:space="preserve">    </w:t>
      </w:r>
      <w:proofErr w:type="spellStart"/>
      <w:r>
        <w:t>EmbbEEPerfReq</w:t>
      </w:r>
      <w:proofErr w:type="spellEnd"/>
      <w:r>
        <w:t>:</w:t>
      </w:r>
    </w:p>
    <w:p w14:paraId="74E6D452" w14:textId="77777777" w:rsidR="00D33555" w:rsidRDefault="00D33555" w:rsidP="00D33555">
      <w:pPr>
        <w:pStyle w:val="PL"/>
      </w:pPr>
      <w:r>
        <w:t xml:space="preserve">      type: object</w:t>
      </w:r>
    </w:p>
    <w:p w14:paraId="566C343C" w14:textId="77777777" w:rsidR="00D33555" w:rsidRDefault="00D33555" w:rsidP="00D33555">
      <w:pPr>
        <w:pStyle w:val="PL"/>
      </w:pPr>
      <w:r>
        <w:t xml:space="preserve">      properties:</w:t>
      </w:r>
    </w:p>
    <w:p w14:paraId="101CBF89" w14:textId="77777777" w:rsidR="00D33555" w:rsidRDefault="00D33555" w:rsidP="00D33555">
      <w:pPr>
        <w:pStyle w:val="PL"/>
      </w:pPr>
      <w:r>
        <w:t xml:space="preserve">        </w:t>
      </w:r>
      <w:proofErr w:type="spellStart"/>
      <w:r>
        <w:t>kpiType</w:t>
      </w:r>
      <w:proofErr w:type="spellEnd"/>
      <w:r>
        <w:t>:</w:t>
      </w:r>
    </w:p>
    <w:p w14:paraId="39ECA72A" w14:textId="77777777" w:rsidR="00D33555" w:rsidRDefault="00D33555" w:rsidP="00D33555">
      <w:pPr>
        <w:pStyle w:val="PL"/>
      </w:pPr>
      <w:r>
        <w:t xml:space="preserve">          type: string</w:t>
      </w:r>
    </w:p>
    <w:p w14:paraId="46D5B92B" w14:textId="77777777" w:rsidR="00D33555" w:rsidRDefault="00D33555" w:rsidP="00D33555">
      <w:pPr>
        <w:pStyle w:val="PL"/>
      </w:pPr>
      <w:r>
        <w:t xml:space="preserve">          </w:t>
      </w:r>
      <w:proofErr w:type="spellStart"/>
      <w:r>
        <w:t>enum</w:t>
      </w:r>
      <w:proofErr w:type="spellEnd"/>
      <w:r>
        <w:t>:</w:t>
      </w:r>
    </w:p>
    <w:p w14:paraId="102D8855" w14:textId="77777777" w:rsidR="00D33555" w:rsidRDefault="00D33555" w:rsidP="00D33555">
      <w:pPr>
        <w:pStyle w:val="PL"/>
      </w:pPr>
      <w:r>
        <w:t xml:space="preserve">            - NUMOFBITS</w:t>
      </w:r>
    </w:p>
    <w:p w14:paraId="3DD3D2F6" w14:textId="77777777" w:rsidR="00D33555" w:rsidRDefault="00D33555" w:rsidP="00D33555">
      <w:pPr>
        <w:pStyle w:val="PL"/>
      </w:pPr>
      <w:r>
        <w:t xml:space="preserve">            - NUMOFBITS_RANBASED</w:t>
      </w:r>
    </w:p>
    <w:p w14:paraId="0250F60C" w14:textId="77777777" w:rsidR="00D33555" w:rsidRDefault="00D33555" w:rsidP="00D33555">
      <w:pPr>
        <w:pStyle w:val="PL"/>
      </w:pPr>
      <w:r>
        <w:t xml:space="preserve">        </w:t>
      </w:r>
      <w:proofErr w:type="spellStart"/>
      <w:r>
        <w:t>req</w:t>
      </w:r>
      <w:proofErr w:type="spellEnd"/>
      <w:r>
        <w:t>:</w:t>
      </w:r>
    </w:p>
    <w:p w14:paraId="76FBD331" w14:textId="77777777" w:rsidR="00D33555" w:rsidRDefault="00D33555" w:rsidP="00D33555">
      <w:pPr>
        <w:pStyle w:val="PL"/>
      </w:pPr>
      <w:r>
        <w:t xml:space="preserve">          type: number</w:t>
      </w:r>
    </w:p>
    <w:p w14:paraId="35E1FEC8" w14:textId="77777777" w:rsidR="00D33555" w:rsidRDefault="00D33555" w:rsidP="00D33555">
      <w:pPr>
        <w:pStyle w:val="PL"/>
      </w:pPr>
      <w:r>
        <w:t xml:space="preserve">    </w:t>
      </w:r>
      <w:proofErr w:type="spellStart"/>
      <w:r>
        <w:t>UrllcEEPerfReq</w:t>
      </w:r>
      <w:proofErr w:type="spellEnd"/>
      <w:r>
        <w:t>:</w:t>
      </w:r>
    </w:p>
    <w:p w14:paraId="39F81280" w14:textId="77777777" w:rsidR="00D33555" w:rsidRDefault="00D33555" w:rsidP="00D33555">
      <w:pPr>
        <w:pStyle w:val="PL"/>
      </w:pPr>
      <w:r>
        <w:t xml:space="preserve">      type: object</w:t>
      </w:r>
    </w:p>
    <w:p w14:paraId="7CEA9C27" w14:textId="77777777" w:rsidR="00D33555" w:rsidRDefault="00D33555" w:rsidP="00D33555">
      <w:pPr>
        <w:pStyle w:val="PL"/>
      </w:pPr>
      <w:r>
        <w:t xml:space="preserve">      properties:</w:t>
      </w:r>
    </w:p>
    <w:p w14:paraId="4F757456" w14:textId="77777777" w:rsidR="00D33555" w:rsidRDefault="00D33555" w:rsidP="00D33555">
      <w:pPr>
        <w:pStyle w:val="PL"/>
      </w:pPr>
      <w:r>
        <w:t xml:space="preserve">        </w:t>
      </w:r>
      <w:proofErr w:type="spellStart"/>
      <w:r>
        <w:t>kpiType</w:t>
      </w:r>
      <w:proofErr w:type="spellEnd"/>
      <w:r>
        <w:t>:</w:t>
      </w:r>
    </w:p>
    <w:p w14:paraId="67FCDDEF" w14:textId="77777777" w:rsidR="00D33555" w:rsidRDefault="00D33555" w:rsidP="00D33555">
      <w:pPr>
        <w:pStyle w:val="PL"/>
      </w:pPr>
      <w:r>
        <w:t xml:space="preserve">          type: string</w:t>
      </w:r>
    </w:p>
    <w:p w14:paraId="6ADAF9BB" w14:textId="77777777" w:rsidR="00D33555" w:rsidRDefault="00D33555" w:rsidP="00D33555">
      <w:pPr>
        <w:pStyle w:val="PL"/>
      </w:pPr>
      <w:r>
        <w:t xml:space="preserve">          </w:t>
      </w:r>
      <w:proofErr w:type="spellStart"/>
      <w:r>
        <w:t>enum</w:t>
      </w:r>
      <w:proofErr w:type="spellEnd"/>
      <w:r>
        <w:t>:</w:t>
      </w:r>
    </w:p>
    <w:p w14:paraId="6DAB67F4" w14:textId="77777777" w:rsidR="00D33555" w:rsidRDefault="00D33555" w:rsidP="00D33555">
      <w:pPr>
        <w:pStyle w:val="PL"/>
      </w:pPr>
      <w:r>
        <w:t xml:space="preserve">            - INVOFLATENCY</w:t>
      </w:r>
    </w:p>
    <w:p w14:paraId="63BFE091" w14:textId="77777777" w:rsidR="00D33555" w:rsidRDefault="00D33555" w:rsidP="00D33555">
      <w:pPr>
        <w:pStyle w:val="PL"/>
      </w:pPr>
      <w:r>
        <w:t xml:space="preserve">            - NUMOFBITS_MULTIPLIED_INVOFLATENCY</w:t>
      </w:r>
    </w:p>
    <w:p w14:paraId="53170E4A" w14:textId="77777777" w:rsidR="00D33555" w:rsidRDefault="00D33555" w:rsidP="00D33555">
      <w:pPr>
        <w:pStyle w:val="PL"/>
      </w:pPr>
      <w:r>
        <w:t xml:space="preserve">        </w:t>
      </w:r>
      <w:proofErr w:type="spellStart"/>
      <w:r>
        <w:t>req</w:t>
      </w:r>
      <w:proofErr w:type="spellEnd"/>
      <w:r>
        <w:t>:</w:t>
      </w:r>
    </w:p>
    <w:p w14:paraId="368C1123" w14:textId="77777777" w:rsidR="00D33555" w:rsidRDefault="00D33555" w:rsidP="00D33555">
      <w:pPr>
        <w:pStyle w:val="PL"/>
      </w:pPr>
      <w:r>
        <w:t xml:space="preserve">          type: number</w:t>
      </w:r>
    </w:p>
    <w:p w14:paraId="367A46E7" w14:textId="77777777" w:rsidR="00D33555" w:rsidRDefault="00D33555" w:rsidP="00D33555">
      <w:pPr>
        <w:pStyle w:val="PL"/>
      </w:pPr>
      <w:r>
        <w:t xml:space="preserve">    </w:t>
      </w:r>
      <w:proofErr w:type="spellStart"/>
      <w:r>
        <w:t>MIoTEEPerfReq</w:t>
      </w:r>
      <w:proofErr w:type="spellEnd"/>
      <w:r>
        <w:t>:</w:t>
      </w:r>
    </w:p>
    <w:p w14:paraId="0BFEE7EF" w14:textId="77777777" w:rsidR="00D33555" w:rsidRDefault="00D33555" w:rsidP="00D33555">
      <w:pPr>
        <w:pStyle w:val="PL"/>
      </w:pPr>
      <w:r>
        <w:t xml:space="preserve">      type: object</w:t>
      </w:r>
    </w:p>
    <w:p w14:paraId="4D147166" w14:textId="77777777" w:rsidR="00D33555" w:rsidRDefault="00D33555" w:rsidP="00D33555">
      <w:pPr>
        <w:pStyle w:val="PL"/>
      </w:pPr>
      <w:r>
        <w:t xml:space="preserve">      properties:</w:t>
      </w:r>
    </w:p>
    <w:p w14:paraId="244F2B06" w14:textId="77777777" w:rsidR="00D33555" w:rsidRDefault="00D33555" w:rsidP="00D33555">
      <w:pPr>
        <w:pStyle w:val="PL"/>
      </w:pPr>
      <w:r>
        <w:t xml:space="preserve">        </w:t>
      </w:r>
      <w:proofErr w:type="spellStart"/>
      <w:r>
        <w:t>kpiType</w:t>
      </w:r>
      <w:proofErr w:type="spellEnd"/>
      <w:r>
        <w:t>:</w:t>
      </w:r>
    </w:p>
    <w:p w14:paraId="0C325E46" w14:textId="77777777" w:rsidR="00D33555" w:rsidRDefault="00D33555" w:rsidP="00D33555">
      <w:pPr>
        <w:pStyle w:val="PL"/>
      </w:pPr>
      <w:r>
        <w:t xml:space="preserve">          type: string</w:t>
      </w:r>
    </w:p>
    <w:p w14:paraId="035755C9" w14:textId="77777777" w:rsidR="00D33555" w:rsidRDefault="00D33555" w:rsidP="00D33555">
      <w:pPr>
        <w:pStyle w:val="PL"/>
      </w:pPr>
      <w:r>
        <w:t xml:space="preserve">          </w:t>
      </w:r>
      <w:proofErr w:type="spellStart"/>
      <w:r>
        <w:t>enum</w:t>
      </w:r>
      <w:proofErr w:type="spellEnd"/>
      <w:r>
        <w:t>:</w:t>
      </w:r>
    </w:p>
    <w:p w14:paraId="4882B5E5" w14:textId="77777777" w:rsidR="00D33555" w:rsidRDefault="00D33555" w:rsidP="00D33555">
      <w:pPr>
        <w:pStyle w:val="PL"/>
      </w:pPr>
      <w:r>
        <w:t xml:space="preserve">            - MAXREGSUBS</w:t>
      </w:r>
    </w:p>
    <w:p w14:paraId="5988DCAB" w14:textId="77777777" w:rsidR="00D33555" w:rsidRDefault="00D33555" w:rsidP="00D33555">
      <w:pPr>
        <w:pStyle w:val="PL"/>
      </w:pPr>
      <w:r>
        <w:t xml:space="preserve">            - MEANACTIVEUES</w:t>
      </w:r>
    </w:p>
    <w:p w14:paraId="72867B16" w14:textId="77777777" w:rsidR="00D33555" w:rsidRDefault="00D33555" w:rsidP="00D33555">
      <w:pPr>
        <w:pStyle w:val="PL"/>
      </w:pPr>
      <w:r>
        <w:t xml:space="preserve">        </w:t>
      </w:r>
      <w:proofErr w:type="spellStart"/>
      <w:r>
        <w:t>req</w:t>
      </w:r>
      <w:proofErr w:type="spellEnd"/>
      <w:r>
        <w:t>:</w:t>
      </w:r>
    </w:p>
    <w:p w14:paraId="2C2CFB92" w14:textId="77777777" w:rsidR="00D33555" w:rsidRDefault="00D33555" w:rsidP="00D33555">
      <w:pPr>
        <w:pStyle w:val="PL"/>
      </w:pPr>
      <w:r>
        <w:t xml:space="preserve">          type: number</w:t>
      </w:r>
    </w:p>
    <w:p w14:paraId="54BBDE30" w14:textId="77777777" w:rsidR="00D33555" w:rsidRDefault="00D33555" w:rsidP="00D33555">
      <w:pPr>
        <w:pStyle w:val="PL"/>
      </w:pPr>
      <w:r>
        <w:t xml:space="preserve">    </w:t>
      </w:r>
      <w:proofErr w:type="spellStart"/>
      <w:r>
        <w:t>EEPerfReq</w:t>
      </w:r>
      <w:proofErr w:type="spellEnd"/>
      <w:r>
        <w:t>:</w:t>
      </w:r>
    </w:p>
    <w:p w14:paraId="4647C296" w14:textId="77777777" w:rsidR="00D33555" w:rsidRDefault="00D33555" w:rsidP="00D33555">
      <w:pPr>
        <w:pStyle w:val="PL"/>
      </w:pPr>
      <w:r>
        <w:t xml:space="preserve">      </w:t>
      </w:r>
      <w:proofErr w:type="spellStart"/>
      <w:r>
        <w:t>oneOf</w:t>
      </w:r>
      <w:proofErr w:type="spellEnd"/>
      <w:r>
        <w:t>:</w:t>
      </w:r>
    </w:p>
    <w:p w14:paraId="4A00C497" w14:textId="77777777" w:rsidR="00D33555" w:rsidRDefault="00D33555" w:rsidP="00D33555">
      <w:pPr>
        <w:pStyle w:val="PL"/>
      </w:pPr>
      <w:r>
        <w:t xml:space="preserve">        - $ref: '#/components/schemas/</w:t>
      </w:r>
      <w:proofErr w:type="spellStart"/>
      <w:r>
        <w:t>EmbbEEPerfReq</w:t>
      </w:r>
      <w:proofErr w:type="spellEnd"/>
      <w:r>
        <w:t>'</w:t>
      </w:r>
    </w:p>
    <w:p w14:paraId="1A82B55E" w14:textId="77777777" w:rsidR="00D33555" w:rsidRDefault="00D33555" w:rsidP="00D33555">
      <w:pPr>
        <w:pStyle w:val="PL"/>
      </w:pPr>
      <w:r>
        <w:t xml:space="preserve">        - $ref: '#/components/schemas/</w:t>
      </w:r>
      <w:proofErr w:type="spellStart"/>
      <w:r>
        <w:t>UrllcEEPerfReq</w:t>
      </w:r>
      <w:proofErr w:type="spellEnd"/>
      <w:r>
        <w:t>'</w:t>
      </w:r>
    </w:p>
    <w:p w14:paraId="237488D4" w14:textId="77777777" w:rsidR="00D33555" w:rsidRDefault="00D33555" w:rsidP="00D33555">
      <w:pPr>
        <w:pStyle w:val="PL"/>
      </w:pPr>
      <w:r>
        <w:t xml:space="preserve">        - $ref: '#/components/schemas/</w:t>
      </w:r>
      <w:proofErr w:type="spellStart"/>
      <w:r>
        <w:t>MIoTEEPerfReq</w:t>
      </w:r>
      <w:proofErr w:type="spellEnd"/>
      <w:r>
        <w:t>'</w:t>
      </w:r>
    </w:p>
    <w:p w14:paraId="48B1F0E7" w14:textId="77777777" w:rsidR="00D33555" w:rsidRDefault="00D33555" w:rsidP="00D33555">
      <w:pPr>
        <w:pStyle w:val="PL"/>
      </w:pPr>
      <w:r>
        <w:lastRenderedPageBreak/>
        <w:t xml:space="preserve">    EnergyEfficiency:</w:t>
      </w:r>
    </w:p>
    <w:p w14:paraId="6D73971F" w14:textId="77777777" w:rsidR="00D33555" w:rsidRDefault="00D33555" w:rsidP="00D33555">
      <w:pPr>
        <w:pStyle w:val="PL"/>
      </w:pPr>
      <w:r>
        <w:t xml:space="preserve">      type: object</w:t>
      </w:r>
    </w:p>
    <w:p w14:paraId="06796BDD" w14:textId="77777777" w:rsidR="00D33555" w:rsidRDefault="00D33555" w:rsidP="00D33555">
      <w:pPr>
        <w:pStyle w:val="PL"/>
      </w:pPr>
      <w:r>
        <w:t xml:space="preserve">      properties:</w:t>
      </w:r>
    </w:p>
    <w:p w14:paraId="7B2BAA77" w14:textId="77777777" w:rsidR="00D33555" w:rsidRDefault="00D33555" w:rsidP="00D33555">
      <w:pPr>
        <w:pStyle w:val="PL"/>
      </w:pPr>
      <w:r>
        <w:t xml:space="preserve">        </w:t>
      </w:r>
      <w:proofErr w:type="spellStart"/>
      <w:r>
        <w:t>servAttrCom</w:t>
      </w:r>
      <w:proofErr w:type="spellEnd"/>
      <w:r>
        <w:t>:</w:t>
      </w:r>
    </w:p>
    <w:p w14:paraId="55378560" w14:textId="77777777" w:rsidR="00D33555" w:rsidRDefault="00D33555" w:rsidP="00D33555">
      <w:pPr>
        <w:pStyle w:val="PL"/>
      </w:pPr>
      <w:r>
        <w:t xml:space="preserve">          $ref: '#/components/schemas/</w:t>
      </w:r>
      <w:proofErr w:type="spellStart"/>
      <w:r>
        <w:t>ServAttrCom</w:t>
      </w:r>
      <w:proofErr w:type="spellEnd"/>
      <w:r>
        <w:t>'</w:t>
      </w:r>
    </w:p>
    <w:p w14:paraId="4E048E50" w14:textId="77777777" w:rsidR="00D33555" w:rsidRDefault="00D33555" w:rsidP="00D33555">
      <w:pPr>
        <w:pStyle w:val="PL"/>
      </w:pPr>
      <w:r>
        <w:t xml:space="preserve">        performance:</w:t>
      </w:r>
    </w:p>
    <w:p w14:paraId="1FD4761F" w14:textId="77777777" w:rsidR="00D33555" w:rsidRDefault="00D33555" w:rsidP="00D33555">
      <w:pPr>
        <w:pStyle w:val="PL"/>
      </w:pPr>
      <w:r>
        <w:t xml:space="preserve">          $ref: '#/components/schemas/</w:t>
      </w:r>
      <w:proofErr w:type="spellStart"/>
      <w:r>
        <w:t>EEPerfReq</w:t>
      </w:r>
      <w:proofErr w:type="spellEnd"/>
      <w:r>
        <w:t xml:space="preserve">'      </w:t>
      </w:r>
    </w:p>
    <w:p w14:paraId="34C43BAF" w14:textId="77777777" w:rsidR="00D33555" w:rsidRDefault="00D33555" w:rsidP="00D33555">
      <w:pPr>
        <w:pStyle w:val="PL"/>
      </w:pPr>
      <w:r>
        <w:t xml:space="preserve">    </w:t>
      </w:r>
      <w:proofErr w:type="spellStart"/>
      <w:r>
        <w:t>NSSAASupport</w:t>
      </w:r>
      <w:proofErr w:type="spellEnd"/>
      <w:r>
        <w:t>:</w:t>
      </w:r>
    </w:p>
    <w:p w14:paraId="673279CB" w14:textId="77777777" w:rsidR="00D33555" w:rsidRDefault="00D33555" w:rsidP="00D33555">
      <w:pPr>
        <w:pStyle w:val="PL"/>
      </w:pPr>
      <w:r>
        <w:t xml:space="preserve">      type: object</w:t>
      </w:r>
    </w:p>
    <w:p w14:paraId="16775D0E" w14:textId="77777777" w:rsidR="00D33555" w:rsidRDefault="00D33555" w:rsidP="00D33555">
      <w:pPr>
        <w:pStyle w:val="PL"/>
      </w:pPr>
      <w:r>
        <w:t xml:space="preserve">      properties:</w:t>
      </w:r>
    </w:p>
    <w:p w14:paraId="7C39A2AC" w14:textId="77777777" w:rsidR="00D33555" w:rsidRDefault="00D33555" w:rsidP="00D33555">
      <w:pPr>
        <w:pStyle w:val="PL"/>
      </w:pPr>
      <w:r>
        <w:t xml:space="preserve">        </w:t>
      </w:r>
      <w:proofErr w:type="spellStart"/>
      <w:r>
        <w:t>servAttrCom</w:t>
      </w:r>
      <w:proofErr w:type="spellEnd"/>
      <w:r>
        <w:t>:</w:t>
      </w:r>
    </w:p>
    <w:p w14:paraId="4A22905A" w14:textId="77777777" w:rsidR="00D33555" w:rsidRDefault="00D33555" w:rsidP="00D33555">
      <w:pPr>
        <w:pStyle w:val="PL"/>
      </w:pPr>
      <w:r>
        <w:t xml:space="preserve">          $ref: '#/components/schemas/</w:t>
      </w:r>
      <w:proofErr w:type="spellStart"/>
      <w:r>
        <w:t>ServAttrCom</w:t>
      </w:r>
      <w:proofErr w:type="spellEnd"/>
      <w:r>
        <w:t>'</w:t>
      </w:r>
    </w:p>
    <w:p w14:paraId="2B08ADE1" w14:textId="77777777" w:rsidR="00D33555" w:rsidRDefault="00D33555" w:rsidP="00D33555">
      <w:pPr>
        <w:pStyle w:val="PL"/>
      </w:pPr>
      <w:r>
        <w:t xml:space="preserve">        support:</w:t>
      </w:r>
    </w:p>
    <w:p w14:paraId="07035AC5" w14:textId="77777777" w:rsidR="00D33555" w:rsidRDefault="00D33555" w:rsidP="00D33555">
      <w:pPr>
        <w:pStyle w:val="PL"/>
      </w:pPr>
      <w:r>
        <w:t xml:space="preserve">          $ref: '#/components/schemas/Support'  </w:t>
      </w:r>
    </w:p>
    <w:p w14:paraId="26BDFCBA" w14:textId="77777777" w:rsidR="00D33555" w:rsidRDefault="00D33555" w:rsidP="00D33555">
      <w:pPr>
        <w:pStyle w:val="PL"/>
      </w:pPr>
      <w:r>
        <w:t xml:space="preserve">    </w:t>
      </w:r>
      <w:proofErr w:type="spellStart"/>
      <w:r>
        <w:t>SecFunc</w:t>
      </w:r>
      <w:proofErr w:type="spellEnd"/>
      <w:r>
        <w:t>:</w:t>
      </w:r>
    </w:p>
    <w:p w14:paraId="61953825" w14:textId="77777777" w:rsidR="00D33555" w:rsidRDefault="00D33555" w:rsidP="00D33555">
      <w:pPr>
        <w:pStyle w:val="PL"/>
      </w:pPr>
      <w:r>
        <w:t xml:space="preserve">      type: object</w:t>
      </w:r>
    </w:p>
    <w:p w14:paraId="3497D5B5" w14:textId="77777777" w:rsidR="00D33555" w:rsidRDefault="00D33555" w:rsidP="00D33555">
      <w:pPr>
        <w:pStyle w:val="PL"/>
      </w:pPr>
      <w:r>
        <w:t xml:space="preserve">      properties:</w:t>
      </w:r>
    </w:p>
    <w:p w14:paraId="3FEE5AAB" w14:textId="77777777" w:rsidR="00D33555" w:rsidRDefault="00D33555" w:rsidP="00D33555">
      <w:pPr>
        <w:pStyle w:val="PL"/>
      </w:pPr>
      <w:r>
        <w:t xml:space="preserve">        </w:t>
      </w:r>
      <w:proofErr w:type="spellStart"/>
      <w:r>
        <w:t>secFunId</w:t>
      </w:r>
      <w:proofErr w:type="spellEnd"/>
      <w:r>
        <w:t>:</w:t>
      </w:r>
    </w:p>
    <w:p w14:paraId="36192AC3" w14:textId="77777777" w:rsidR="00D33555" w:rsidRDefault="00D33555" w:rsidP="00D33555">
      <w:pPr>
        <w:pStyle w:val="PL"/>
      </w:pPr>
      <w:r>
        <w:t xml:space="preserve">          type: string</w:t>
      </w:r>
    </w:p>
    <w:p w14:paraId="7E8A501B" w14:textId="77777777" w:rsidR="00D33555" w:rsidRDefault="00D33555" w:rsidP="00D33555">
      <w:pPr>
        <w:pStyle w:val="PL"/>
      </w:pPr>
      <w:r>
        <w:t xml:space="preserve">        </w:t>
      </w:r>
      <w:proofErr w:type="spellStart"/>
      <w:r>
        <w:t>secFunType</w:t>
      </w:r>
      <w:proofErr w:type="spellEnd"/>
      <w:r>
        <w:t>:</w:t>
      </w:r>
    </w:p>
    <w:p w14:paraId="1B3010C6" w14:textId="77777777" w:rsidR="00D33555" w:rsidRDefault="00D33555" w:rsidP="00D33555">
      <w:pPr>
        <w:pStyle w:val="PL"/>
      </w:pPr>
      <w:r>
        <w:t xml:space="preserve">          type: string</w:t>
      </w:r>
    </w:p>
    <w:p w14:paraId="1E00443D" w14:textId="77777777" w:rsidR="00D33555" w:rsidRDefault="00D33555" w:rsidP="00D33555">
      <w:pPr>
        <w:pStyle w:val="PL"/>
      </w:pPr>
      <w:r>
        <w:t xml:space="preserve">        </w:t>
      </w:r>
      <w:proofErr w:type="spellStart"/>
      <w:r>
        <w:t>secRules</w:t>
      </w:r>
      <w:proofErr w:type="spellEnd"/>
      <w:r>
        <w:t>:</w:t>
      </w:r>
    </w:p>
    <w:p w14:paraId="0B469681" w14:textId="77777777" w:rsidR="00D33555" w:rsidRDefault="00D33555" w:rsidP="00D33555">
      <w:pPr>
        <w:pStyle w:val="PL"/>
      </w:pPr>
      <w:r>
        <w:t xml:space="preserve">          type: array</w:t>
      </w:r>
    </w:p>
    <w:p w14:paraId="2E088B23" w14:textId="77777777" w:rsidR="00D33555" w:rsidRDefault="00D33555" w:rsidP="00D33555">
      <w:pPr>
        <w:pStyle w:val="PL"/>
      </w:pPr>
      <w:r>
        <w:t xml:space="preserve">          items:</w:t>
      </w:r>
    </w:p>
    <w:p w14:paraId="18CE8101" w14:textId="77777777" w:rsidR="00D33555" w:rsidRDefault="00D33555" w:rsidP="00D33555">
      <w:pPr>
        <w:pStyle w:val="PL"/>
      </w:pPr>
      <w:r>
        <w:t xml:space="preserve">            type: string</w:t>
      </w:r>
    </w:p>
    <w:p w14:paraId="4537BB2F" w14:textId="77777777" w:rsidR="00D33555" w:rsidRDefault="00D33555" w:rsidP="00D33555">
      <w:pPr>
        <w:pStyle w:val="PL"/>
      </w:pPr>
      <w:r>
        <w:t xml:space="preserve">    N6Protection:</w:t>
      </w:r>
    </w:p>
    <w:p w14:paraId="0614E048" w14:textId="77777777" w:rsidR="00D33555" w:rsidRDefault="00D33555" w:rsidP="00D33555">
      <w:pPr>
        <w:pStyle w:val="PL"/>
      </w:pPr>
      <w:r>
        <w:t xml:space="preserve">      type: object</w:t>
      </w:r>
    </w:p>
    <w:p w14:paraId="69ECD457" w14:textId="77777777" w:rsidR="00D33555" w:rsidRDefault="00D33555" w:rsidP="00D33555">
      <w:pPr>
        <w:pStyle w:val="PL"/>
      </w:pPr>
      <w:r>
        <w:t xml:space="preserve">      properties:</w:t>
      </w:r>
    </w:p>
    <w:p w14:paraId="3D9AF18F" w14:textId="77777777" w:rsidR="00D33555" w:rsidRDefault="00D33555" w:rsidP="00D33555">
      <w:pPr>
        <w:pStyle w:val="PL"/>
      </w:pPr>
      <w:r>
        <w:t xml:space="preserve">        </w:t>
      </w:r>
      <w:proofErr w:type="spellStart"/>
      <w:r>
        <w:t>servAttrCom</w:t>
      </w:r>
      <w:proofErr w:type="spellEnd"/>
      <w:r>
        <w:t>:</w:t>
      </w:r>
    </w:p>
    <w:p w14:paraId="7C31E0A0" w14:textId="77777777" w:rsidR="00D33555" w:rsidRDefault="00D33555" w:rsidP="00D33555">
      <w:pPr>
        <w:pStyle w:val="PL"/>
      </w:pPr>
      <w:r>
        <w:t xml:space="preserve">          $ref: '#/components/schemas/</w:t>
      </w:r>
      <w:proofErr w:type="spellStart"/>
      <w:r>
        <w:t>ServAttrCom</w:t>
      </w:r>
      <w:proofErr w:type="spellEnd"/>
      <w:r>
        <w:t>'</w:t>
      </w:r>
    </w:p>
    <w:p w14:paraId="208346A0" w14:textId="77777777" w:rsidR="00D33555" w:rsidRDefault="00D33555" w:rsidP="00D33555">
      <w:pPr>
        <w:pStyle w:val="PL"/>
      </w:pPr>
      <w:r>
        <w:t xml:space="preserve">        </w:t>
      </w:r>
      <w:proofErr w:type="spellStart"/>
      <w:r>
        <w:t>secFuncList</w:t>
      </w:r>
      <w:proofErr w:type="spellEnd"/>
      <w:r>
        <w:t>:</w:t>
      </w:r>
    </w:p>
    <w:p w14:paraId="67391C33" w14:textId="77777777" w:rsidR="00D33555" w:rsidRDefault="00D33555" w:rsidP="00D33555">
      <w:pPr>
        <w:pStyle w:val="PL"/>
      </w:pPr>
      <w:r>
        <w:t xml:space="preserve">          type: array</w:t>
      </w:r>
    </w:p>
    <w:p w14:paraId="14FBB396" w14:textId="77777777" w:rsidR="00D33555" w:rsidRDefault="00D33555" w:rsidP="00D33555">
      <w:pPr>
        <w:pStyle w:val="PL"/>
      </w:pPr>
      <w:r>
        <w:t xml:space="preserve">          items:</w:t>
      </w:r>
    </w:p>
    <w:p w14:paraId="172539EA" w14:textId="77777777" w:rsidR="00D33555" w:rsidRDefault="00D33555" w:rsidP="00D33555">
      <w:pPr>
        <w:pStyle w:val="PL"/>
      </w:pPr>
      <w:r>
        <w:t xml:space="preserve">            $ref: '#/components/schemas/</w:t>
      </w:r>
      <w:proofErr w:type="spellStart"/>
      <w:r>
        <w:t>SecFunc</w:t>
      </w:r>
      <w:proofErr w:type="spellEnd"/>
      <w:r>
        <w:t>'</w:t>
      </w:r>
    </w:p>
    <w:p w14:paraId="0A2B973C" w14:textId="77777777" w:rsidR="00D33555" w:rsidRDefault="00D33555" w:rsidP="00D33555">
      <w:pPr>
        <w:pStyle w:val="PL"/>
      </w:pPr>
    </w:p>
    <w:p w14:paraId="45558860" w14:textId="77777777" w:rsidR="00D33555" w:rsidRDefault="00D33555" w:rsidP="00D33555">
      <w:pPr>
        <w:pStyle w:val="PL"/>
      </w:pPr>
      <w:r>
        <w:t xml:space="preserve">    CNSliceSubnetProfile:</w:t>
      </w:r>
    </w:p>
    <w:p w14:paraId="7D5DB1D3" w14:textId="77777777" w:rsidR="00D33555" w:rsidRDefault="00D33555" w:rsidP="00D33555">
      <w:pPr>
        <w:pStyle w:val="PL"/>
      </w:pPr>
      <w:r>
        <w:t xml:space="preserve">      type: object</w:t>
      </w:r>
    </w:p>
    <w:p w14:paraId="0E7BDB86" w14:textId="77777777" w:rsidR="00D33555" w:rsidRDefault="00D33555" w:rsidP="00D33555">
      <w:pPr>
        <w:pStyle w:val="PL"/>
      </w:pPr>
      <w:r>
        <w:t xml:space="preserve">      properties:</w:t>
      </w:r>
    </w:p>
    <w:p w14:paraId="40A15E80" w14:textId="77777777" w:rsidR="00D33555" w:rsidRDefault="00D33555" w:rsidP="00D33555">
      <w:pPr>
        <w:pStyle w:val="PL"/>
      </w:pPr>
      <w:r>
        <w:t xml:space="preserve">        maxNumberofUEs:</w:t>
      </w:r>
    </w:p>
    <w:p w14:paraId="09B31E88" w14:textId="77777777" w:rsidR="00D33555" w:rsidRDefault="00D33555" w:rsidP="00D33555">
      <w:pPr>
        <w:pStyle w:val="PL"/>
      </w:pPr>
      <w:r>
        <w:t xml:space="preserve">          type: integer</w:t>
      </w:r>
    </w:p>
    <w:p w14:paraId="37A70C91" w14:textId="77777777" w:rsidR="00D33555" w:rsidRDefault="00D33555" w:rsidP="00D33555">
      <w:pPr>
        <w:pStyle w:val="PL"/>
      </w:pPr>
      <w:r>
        <w:t xml:space="preserve">        dLLatency:</w:t>
      </w:r>
    </w:p>
    <w:p w14:paraId="1E99E341" w14:textId="77777777" w:rsidR="00D33555" w:rsidRDefault="00D33555" w:rsidP="00D33555">
      <w:pPr>
        <w:pStyle w:val="PL"/>
      </w:pPr>
      <w:r>
        <w:t xml:space="preserve">          type: number</w:t>
      </w:r>
    </w:p>
    <w:p w14:paraId="10B00085" w14:textId="77777777" w:rsidR="00D33555" w:rsidRDefault="00D33555" w:rsidP="00D33555">
      <w:pPr>
        <w:pStyle w:val="PL"/>
      </w:pPr>
      <w:r>
        <w:t xml:space="preserve">        uLLatency:</w:t>
      </w:r>
    </w:p>
    <w:p w14:paraId="4B10A1DE" w14:textId="77777777" w:rsidR="00D33555" w:rsidRDefault="00D33555" w:rsidP="00D33555">
      <w:pPr>
        <w:pStyle w:val="PL"/>
      </w:pPr>
      <w:r>
        <w:t xml:space="preserve">          type: number</w:t>
      </w:r>
    </w:p>
    <w:p w14:paraId="581E9A4A" w14:textId="77777777" w:rsidR="00D33555" w:rsidRDefault="00D33555" w:rsidP="00D33555">
      <w:pPr>
        <w:pStyle w:val="PL"/>
      </w:pPr>
      <w:r>
        <w:t xml:space="preserve">        dLThptPerSliceSubnet:</w:t>
      </w:r>
    </w:p>
    <w:p w14:paraId="2911DE27" w14:textId="77777777" w:rsidR="00D33555" w:rsidRDefault="00D33555" w:rsidP="00D33555">
      <w:pPr>
        <w:pStyle w:val="PL"/>
      </w:pPr>
      <w:r>
        <w:t xml:space="preserve">          $ref: '#/components/schemas/</w:t>
      </w:r>
      <w:proofErr w:type="spellStart"/>
      <w:r>
        <w:t>XLThpt</w:t>
      </w:r>
      <w:proofErr w:type="spellEnd"/>
      <w:r>
        <w:t>'</w:t>
      </w:r>
    </w:p>
    <w:p w14:paraId="2D844CC5" w14:textId="77777777" w:rsidR="00D33555" w:rsidRDefault="00D33555" w:rsidP="00D33555">
      <w:pPr>
        <w:pStyle w:val="PL"/>
      </w:pPr>
      <w:r>
        <w:t xml:space="preserve">        dLThptPerUE:</w:t>
      </w:r>
    </w:p>
    <w:p w14:paraId="4781E9CC" w14:textId="77777777" w:rsidR="00D33555" w:rsidRDefault="00D33555" w:rsidP="00D33555">
      <w:pPr>
        <w:pStyle w:val="PL"/>
      </w:pPr>
      <w:r>
        <w:t xml:space="preserve">          $ref: '#/components/schemas/</w:t>
      </w:r>
      <w:proofErr w:type="spellStart"/>
      <w:r>
        <w:t>XLThpt</w:t>
      </w:r>
      <w:proofErr w:type="spellEnd"/>
      <w:r>
        <w:t>'</w:t>
      </w:r>
    </w:p>
    <w:p w14:paraId="5DF314D8" w14:textId="77777777" w:rsidR="00D33555" w:rsidRDefault="00D33555" w:rsidP="00D33555">
      <w:pPr>
        <w:pStyle w:val="PL"/>
      </w:pPr>
      <w:r>
        <w:t xml:space="preserve">        uLThptPerSliceSubnet:</w:t>
      </w:r>
    </w:p>
    <w:p w14:paraId="51738539" w14:textId="77777777" w:rsidR="00D33555" w:rsidRDefault="00D33555" w:rsidP="00D33555">
      <w:pPr>
        <w:pStyle w:val="PL"/>
      </w:pPr>
      <w:r>
        <w:t xml:space="preserve">          $ref: '#/components/schemas/</w:t>
      </w:r>
      <w:proofErr w:type="spellStart"/>
      <w:r>
        <w:t>XLThpt</w:t>
      </w:r>
      <w:proofErr w:type="spellEnd"/>
      <w:r>
        <w:t>'</w:t>
      </w:r>
    </w:p>
    <w:p w14:paraId="57CAC4FB" w14:textId="77777777" w:rsidR="00D33555" w:rsidRDefault="00D33555" w:rsidP="00D33555">
      <w:pPr>
        <w:pStyle w:val="PL"/>
      </w:pPr>
      <w:r>
        <w:t xml:space="preserve">        uLThptPerUE:</w:t>
      </w:r>
    </w:p>
    <w:p w14:paraId="18F3B2E5" w14:textId="77777777" w:rsidR="00D33555" w:rsidRDefault="00D33555" w:rsidP="00D33555">
      <w:pPr>
        <w:pStyle w:val="PL"/>
      </w:pPr>
      <w:r>
        <w:t xml:space="preserve">          $ref: '#/components/schemas/</w:t>
      </w:r>
      <w:proofErr w:type="spellStart"/>
      <w:r>
        <w:t>XLThpt</w:t>
      </w:r>
      <w:proofErr w:type="spellEnd"/>
      <w:r>
        <w:t>'</w:t>
      </w:r>
    </w:p>
    <w:p w14:paraId="5822A945" w14:textId="77777777" w:rsidR="00D33555" w:rsidRDefault="00D33555" w:rsidP="00D33555">
      <w:pPr>
        <w:pStyle w:val="PL"/>
      </w:pPr>
      <w:r>
        <w:t xml:space="preserve">        maxNumberOfPDUSessions:</w:t>
      </w:r>
    </w:p>
    <w:p w14:paraId="44C4B11B" w14:textId="77777777" w:rsidR="00D33555" w:rsidRDefault="00D33555" w:rsidP="00D33555">
      <w:pPr>
        <w:pStyle w:val="PL"/>
      </w:pPr>
      <w:r>
        <w:t xml:space="preserve">          type: integer</w:t>
      </w:r>
    </w:p>
    <w:p w14:paraId="48CB2802" w14:textId="77777777" w:rsidR="00D33555" w:rsidRDefault="00D33555" w:rsidP="00D33555">
      <w:pPr>
        <w:pStyle w:val="PL"/>
      </w:pPr>
      <w:r>
        <w:t xml:space="preserve">        coverageAreaTAList:</w:t>
      </w:r>
    </w:p>
    <w:p w14:paraId="34CAAE58" w14:textId="77777777" w:rsidR="00D33555" w:rsidRDefault="00D33555" w:rsidP="00D33555">
      <w:pPr>
        <w:pStyle w:val="PL"/>
      </w:pPr>
      <w:r>
        <w:t xml:space="preserve">          $ref: 'TS28541_NrNrm.yaml#/components/schemas/</w:t>
      </w:r>
      <w:proofErr w:type="spellStart"/>
      <w:r>
        <w:t>NrTacList</w:t>
      </w:r>
      <w:proofErr w:type="spellEnd"/>
      <w:r>
        <w:t>'</w:t>
      </w:r>
    </w:p>
    <w:p w14:paraId="5E8F22BC" w14:textId="77777777" w:rsidR="00D33555" w:rsidRDefault="00D33555" w:rsidP="00D33555">
      <w:pPr>
        <w:pStyle w:val="PL"/>
      </w:pPr>
      <w:r>
        <w:t xml:space="preserve">        </w:t>
      </w:r>
      <w:proofErr w:type="spellStart"/>
      <w:r>
        <w:t>resourceSharingLevel</w:t>
      </w:r>
      <w:proofErr w:type="spellEnd"/>
      <w:r>
        <w:t>:</w:t>
      </w:r>
    </w:p>
    <w:p w14:paraId="34346C0D" w14:textId="77777777" w:rsidR="00D33555" w:rsidRDefault="00D33555" w:rsidP="00D33555">
      <w:pPr>
        <w:pStyle w:val="PL"/>
      </w:pPr>
      <w:r>
        <w:t xml:space="preserve">          $ref: '#/components/schemas/</w:t>
      </w:r>
      <w:proofErr w:type="spellStart"/>
      <w:r>
        <w:t>SharingLevel</w:t>
      </w:r>
      <w:proofErr w:type="spellEnd"/>
      <w:r>
        <w:t>'</w:t>
      </w:r>
    </w:p>
    <w:p w14:paraId="5A21FBD3" w14:textId="77777777" w:rsidR="00D33555" w:rsidRDefault="00D33555" w:rsidP="00D33555">
      <w:pPr>
        <w:pStyle w:val="PL"/>
      </w:pPr>
      <w:r>
        <w:t xml:space="preserve">        dLMaxPktSize:</w:t>
      </w:r>
    </w:p>
    <w:p w14:paraId="64C6A3F8" w14:textId="77777777" w:rsidR="00D33555" w:rsidRDefault="00D33555" w:rsidP="00D33555">
      <w:pPr>
        <w:pStyle w:val="PL"/>
      </w:pPr>
      <w:r>
        <w:t xml:space="preserve">          type: integer</w:t>
      </w:r>
    </w:p>
    <w:p w14:paraId="338D4486" w14:textId="77777777" w:rsidR="00D33555" w:rsidRDefault="00D33555" w:rsidP="00D33555">
      <w:pPr>
        <w:pStyle w:val="PL"/>
      </w:pPr>
      <w:r>
        <w:t xml:space="preserve">        uLMaxPktSize:</w:t>
      </w:r>
    </w:p>
    <w:p w14:paraId="4D8AA3F1" w14:textId="77777777" w:rsidR="00D33555" w:rsidRDefault="00D33555" w:rsidP="00D33555">
      <w:pPr>
        <w:pStyle w:val="PL"/>
      </w:pPr>
      <w:r>
        <w:t xml:space="preserve">          type: integer</w:t>
      </w:r>
    </w:p>
    <w:p w14:paraId="5AC03788" w14:textId="77777777" w:rsidR="00D33555" w:rsidRDefault="00D33555" w:rsidP="00D33555">
      <w:pPr>
        <w:pStyle w:val="PL"/>
      </w:pPr>
      <w:r>
        <w:t xml:space="preserve">        delayTolerance:</w:t>
      </w:r>
    </w:p>
    <w:p w14:paraId="1B1F343A" w14:textId="77777777" w:rsidR="00D33555" w:rsidRDefault="00D33555" w:rsidP="00D33555">
      <w:pPr>
        <w:pStyle w:val="PL"/>
      </w:pPr>
      <w:r>
        <w:t xml:space="preserve">          $ref: '#/components/schemas/DelayTolerance'</w:t>
      </w:r>
    </w:p>
    <w:p w14:paraId="1723440E" w14:textId="77777777" w:rsidR="00D33555" w:rsidRDefault="00D33555" w:rsidP="00D33555">
      <w:pPr>
        <w:pStyle w:val="PL"/>
      </w:pPr>
      <w:r>
        <w:t xml:space="preserve">        synchronicity:</w:t>
      </w:r>
    </w:p>
    <w:p w14:paraId="3EF67C4B" w14:textId="77777777" w:rsidR="00D33555" w:rsidRDefault="00D33555" w:rsidP="00D33555">
      <w:pPr>
        <w:pStyle w:val="PL"/>
      </w:pPr>
      <w:r>
        <w:t xml:space="preserve">          $ref: '#/components/schemas/</w:t>
      </w:r>
      <w:proofErr w:type="spellStart"/>
      <w:r>
        <w:t>SynchronicityRANSubnet</w:t>
      </w:r>
      <w:proofErr w:type="spellEnd"/>
      <w:r>
        <w:t>'</w:t>
      </w:r>
    </w:p>
    <w:p w14:paraId="110B0D5C" w14:textId="77777777" w:rsidR="00D33555" w:rsidRDefault="00D33555" w:rsidP="00D33555">
      <w:pPr>
        <w:pStyle w:val="PL"/>
      </w:pPr>
      <w:r>
        <w:t xml:space="preserve">        sliceSimultaneousUse:</w:t>
      </w:r>
    </w:p>
    <w:p w14:paraId="700C3A2A" w14:textId="77777777" w:rsidR="00D33555" w:rsidRDefault="00D33555" w:rsidP="00D33555">
      <w:pPr>
        <w:pStyle w:val="PL"/>
      </w:pPr>
      <w:r>
        <w:t xml:space="preserve">          $ref: '#/components/schemas/SliceSimultaneousUse'</w:t>
      </w:r>
    </w:p>
    <w:p w14:paraId="202062DB" w14:textId="77777777" w:rsidR="00D33555" w:rsidRDefault="00D33555" w:rsidP="00D33555">
      <w:pPr>
        <w:pStyle w:val="PL"/>
      </w:pPr>
      <w:r>
        <w:t xml:space="preserve">        reliability:</w:t>
      </w:r>
    </w:p>
    <w:p w14:paraId="157D404E" w14:textId="77777777" w:rsidR="00D33555" w:rsidRDefault="00D33555" w:rsidP="00D33555">
      <w:pPr>
        <w:pStyle w:val="PL"/>
      </w:pPr>
      <w:r>
        <w:t xml:space="preserve">          type: number</w:t>
      </w:r>
    </w:p>
    <w:p w14:paraId="0118B486" w14:textId="77777777" w:rsidR="00D33555" w:rsidRDefault="00D33555" w:rsidP="00D33555">
      <w:pPr>
        <w:pStyle w:val="PL"/>
      </w:pPr>
      <w:r>
        <w:t xml:space="preserve">        energyEfficiency:</w:t>
      </w:r>
    </w:p>
    <w:p w14:paraId="2BD23765" w14:textId="77777777" w:rsidR="00D33555" w:rsidRDefault="00D33555" w:rsidP="00D33555">
      <w:pPr>
        <w:pStyle w:val="PL"/>
      </w:pPr>
      <w:r>
        <w:t xml:space="preserve">          type: number </w:t>
      </w:r>
    </w:p>
    <w:p w14:paraId="3AA3F8CE" w14:textId="77777777" w:rsidR="00D33555" w:rsidRDefault="00D33555" w:rsidP="00D33555">
      <w:pPr>
        <w:pStyle w:val="PL"/>
      </w:pPr>
      <w:r>
        <w:t xml:space="preserve">        dLDeterministicComm:</w:t>
      </w:r>
    </w:p>
    <w:p w14:paraId="3F8CD762" w14:textId="77777777" w:rsidR="00D33555" w:rsidRDefault="00D33555" w:rsidP="00D33555">
      <w:pPr>
        <w:pStyle w:val="PL"/>
      </w:pPr>
      <w:r>
        <w:t xml:space="preserve">          $ref: '#/components/schemas/</w:t>
      </w:r>
      <w:proofErr w:type="spellStart"/>
      <w:r>
        <w:t>DeterministicComm</w:t>
      </w:r>
      <w:proofErr w:type="spellEnd"/>
      <w:r>
        <w:t>'</w:t>
      </w:r>
    </w:p>
    <w:p w14:paraId="192F92FC" w14:textId="77777777" w:rsidR="00D33555" w:rsidRDefault="00D33555" w:rsidP="00D33555">
      <w:pPr>
        <w:pStyle w:val="PL"/>
      </w:pPr>
      <w:r>
        <w:t xml:space="preserve">        uLDeterministicComm:</w:t>
      </w:r>
    </w:p>
    <w:p w14:paraId="512692DB" w14:textId="77777777" w:rsidR="00D33555" w:rsidRDefault="00D33555" w:rsidP="00D33555">
      <w:pPr>
        <w:pStyle w:val="PL"/>
      </w:pPr>
      <w:r>
        <w:t xml:space="preserve">          $ref: '#/components/schemas/</w:t>
      </w:r>
      <w:proofErr w:type="spellStart"/>
      <w:r>
        <w:t>DeterministicComm</w:t>
      </w:r>
      <w:proofErr w:type="spellEnd"/>
      <w:r>
        <w:t>'</w:t>
      </w:r>
    </w:p>
    <w:p w14:paraId="4FDCB612" w14:textId="77777777" w:rsidR="00D33555" w:rsidRDefault="00D33555" w:rsidP="00D33555">
      <w:pPr>
        <w:pStyle w:val="PL"/>
      </w:pPr>
      <w:r>
        <w:t xml:space="preserve">        survivalTime:</w:t>
      </w:r>
    </w:p>
    <w:p w14:paraId="6141BA90" w14:textId="77777777" w:rsidR="00D33555" w:rsidRDefault="00D33555" w:rsidP="00D33555">
      <w:pPr>
        <w:pStyle w:val="PL"/>
      </w:pPr>
      <w:r>
        <w:t xml:space="preserve">          type: number</w:t>
      </w:r>
    </w:p>
    <w:p w14:paraId="319F00FA" w14:textId="77777777" w:rsidR="00D33555" w:rsidRDefault="00D33555" w:rsidP="00D33555">
      <w:pPr>
        <w:pStyle w:val="PL"/>
      </w:pPr>
      <w:r>
        <w:lastRenderedPageBreak/>
        <w:t xml:space="preserve">        nssaaSupport:</w:t>
      </w:r>
    </w:p>
    <w:p w14:paraId="3BF5486B" w14:textId="77777777" w:rsidR="00D33555" w:rsidRDefault="00D33555" w:rsidP="00D33555">
      <w:pPr>
        <w:pStyle w:val="PL"/>
      </w:pPr>
      <w:r>
        <w:t xml:space="preserve">          $ref: '#/components/schemas/</w:t>
      </w:r>
      <w:proofErr w:type="spellStart"/>
      <w:r>
        <w:t>NSSAASupport</w:t>
      </w:r>
      <w:proofErr w:type="spellEnd"/>
      <w:r>
        <w:t>'</w:t>
      </w:r>
    </w:p>
    <w:p w14:paraId="4BE8034B" w14:textId="77777777" w:rsidR="00D33555" w:rsidRDefault="00D33555" w:rsidP="00D33555">
      <w:pPr>
        <w:pStyle w:val="PL"/>
      </w:pPr>
      <w:r>
        <w:t xml:space="preserve">        n6Protection:</w:t>
      </w:r>
    </w:p>
    <w:p w14:paraId="1ED32698" w14:textId="77777777" w:rsidR="00D33555" w:rsidRDefault="00D33555" w:rsidP="00D33555">
      <w:pPr>
        <w:pStyle w:val="PL"/>
      </w:pPr>
      <w:r>
        <w:t xml:space="preserve">          $ref: '#/components/schemas/N6Protection'    </w:t>
      </w:r>
    </w:p>
    <w:p w14:paraId="257C6099" w14:textId="77777777" w:rsidR="00D33555" w:rsidRDefault="00D33555" w:rsidP="00D33555">
      <w:pPr>
        <w:pStyle w:val="PL"/>
      </w:pPr>
      <w:r>
        <w:t xml:space="preserve">    RANSliceSubnetProfile:</w:t>
      </w:r>
    </w:p>
    <w:p w14:paraId="2F929D15" w14:textId="77777777" w:rsidR="00D33555" w:rsidRDefault="00D33555" w:rsidP="00D33555">
      <w:pPr>
        <w:pStyle w:val="PL"/>
      </w:pPr>
      <w:r>
        <w:t xml:space="preserve">      type: object</w:t>
      </w:r>
    </w:p>
    <w:p w14:paraId="26A0FDC1" w14:textId="77777777" w:rsidR="00D33555" w:rsidRDefault="00D33555" w:rsidP="00D33555">
      <w:pPr>
        <w:pStyle w:val="PL"/>
      </w:pPr>
      <w:r>
        <w:t xml:space="preserve">      properties:</w:t>
      </w:r>
    </w:p>
    <w:p w14:paraId="0933A7C3" w14:textId="77777777" w:rsidR="00D33555" w:rsidRDefault="00D33555" w:rsidP="00D33555">
      <w:pPr>
        <w:pStyle w:val="PL"/>
      </w:pPr>
      <w:r>
        <w:t xml:space="preserve">        coverageAreaTAList:</w:t>
      </w:r>
    </w:p>
    <w:p w14:paraId="1DB7A4BB" w14:textId="77777777" w:rsidR="00D33555" w:rsidRDefault="00D33555" w:rsidP="00D33555">
      <w:pPr>
        <w:pStyle w:val="PL"/>
      </w:pPr>
      <w:r>
        <w:t xml:space="preserve">          $ref: 'TS28541_NrNrm.yaml#/components/schemas/</w:t>
      </w:r>
      <w:proofErr w:type="spellStart"/>
      <w:r>
        <w:t>NrTacList</w:t>
      </w:r>
      <w:proofErr w:type="spellEnd"/>
      <w:r>
        <w:t>'</w:t>
      </w:r>
    </w:p>
    <w:p w14:paraId="293758F3" w14:textId="77777777" w:rsidR="00D33555" w:rsidRDefault="00D33555" w:rsidP="00D33555">
      <w:pPr>
        <w:pStyle w:val="PL"/>
      </w:pPr>
      <w:r>
        <w:t xml:space="preserve">        dLLatency:</w:t>
      </w:r>
    </w:p>
    <w:p w14:paraId="4B5C32E6" w14:textId="77777777" w:rsidR="00D33555" w:rsidRDefault="00D33555" w:rsidP="00D33555">
      <w:pPr>
        <w:pStyle w:val="PL"/>
      </w:pPr>
      <w:r>
        <w:t xml:space="preserve">          type: number</w:t>
      </w:r>
    </w:p>
    <w:p w14:paraId="2B198C7B" w14:textId="77777777" w:rsidR="00D33555" w:rsidRDefault="00D33555" w:rsidP="00D33555">
      <w:pPr>
        <w:pStyle w:val="PL"/>
      </w:pPr>
      <w:r>
        <w:t xml:space="preserve">        uLLatency:</w:t>
      </w:r>
    </w:p>
    <w:p w14:paraId="0E2F05E1" w14:textId="77777777" w:rsidR="00D33555" w:rsidRDefault="00D33555" w:rsidP="00D33555">
      <w:pPr>
        <w:pStyle w:val="PL"/>
      </w:pPr>
      <w:r>
        <w:t xml:space="preserve">          type: number</w:t>
      </w:r>
    </w:p>
    <w:p w14:paraId="3D014F3F" w14:textId="77777777" w:rsidR="00D33555" w:rsidRDefault="00D33555" w:rsidP="00D33555">
      <w:pPr>
        <w:pStyle w:val="PL"/>
      </w:pPr>
      <w:r>
        <w:t xml:space="preserve">        uEMobilityLevel:</w:t>
      </w:r>
    </w:p>
    <w:p w14:paraId="7649FACD" w14:textId="77777777" w:rsidR="00D33555" w:rsidRDefault="00D33555" w:rsidP="00D33555">
      <w:pPr>
        <w:pStyle w:val="PL"/>
      </w:pPr>
      <w:r>
        <w:t xml:space="preserve">          $ref: '#/components/schemas/</w:t>
      </w:r>
      <w:proofErr w:type="spellStart"/>
      <w:r>
        <w:t>MobilityLevel</w:t>
      </w:r>
      <w:proofErr w:type="spellEnd"/>
      <w:r>
        <w:t>'</w:t>
      </w:r>
    </w:p>
    <w:p w14:paraId="0F277F4A" w14:textId="77777777" w:rsidR="00D33555" w:rsidRDefault="00D33555" w:rsidP="00D33555">
      <w:pPr>
        <w:pStyle w:val="PL"/>
      </w:pPr>
      <w:r>
        <w:t xml:space="preserve">        </w:t>
      </w:r>
      <w:proofErr w:type="spellStart"/>
      <w:r>
        <w:t>resourceSharingLevel</w:t>
      </w:r>
      <w:proofErr w:type="spellEnd"/>
      <w:r>
        <w:t>:</w:t>
      </w:r>
    </w:p>
    <w:p w14:paraId="794AF440" w14:textId="77777777" w:rsidR="00D33555" w:rsidRDefault="00D33555" w:rsidP="00D33555">
      <w:pPr>
        <w:pStyle w:val="PL"/>
      </w:pPr>
      <w:r>
        <w:t xml:space="preserve">          $ref: '#/components/schemas/</w:t>
      </w:r>
      <w:proofErr w:type="spellStart"/>
      <w:r>
        <w:t>SharingLevel</w:t>
      </w:r>
      <w:proofErr w:type="spellEnd"/>
      <w:r>
        <w:t>'</w:t>
      </w:r>
    </w:p>
    <w:p w14:paraId="4B892832" w14:textId="77777777" w:rsidR="00D33555" w:rsidRDefault="00D33555" w:rsidP="00D33555">
      <w:pPr>
        <w:pStyle w:val="PL"/>
      </w:pPr>
      <w:r>
        <w:t xml:space="preserve">        maxNumberofUEs:</w:t>
      </w:r>
    </w:p>
    <w:p w14:paraId="67D7E432" w14:textId="77777777" w:rsidR="00D33555" w:rsidRDefault="00D33555" w:rsidP="00D33555">
      <w:pPr>
        <w:pStyle w:val="PL"/>
      </w:pPr>
      <w:r>
        <w:t xml:space="preserve">          type: integer</w:t>
      </w:r>
    </w:p>
    <w:p w14:paraId="605A50CB" w14:textId="77777777" w:rsidR="00D33555" w:rsidRDefault="00D33555" w:rsidP="00D33555">
      <w:pPr>
        <w:pStyle w:val="PL"/>
      </w:pPr>
      <w:r>
        <w:t xml:space="preserve">        activityFactor:</w:t>
      </w:r>
    </w:p>
    <w:p w14:paraId="03DA548A" w14:textId="77777777" w:rsidR="00D33555" w:rsidRDefault="00D33555" w:rsidP="00D33555">
      <w:pPr>
        <w:pStyle w:val="PL"/>
      </w:pPr>
      <w:r>
        <w:t xml:space="preserve">          type: integer</w:t>
      </w:r>
    </w:p>
    <w:p w14:paraId="69E9EEF9" w14:textId="77777777" w:rsidR="00D33555" w:rsidRDefault="00D33555" w:rsidP="00D33555">
      <w:pPr>
        <w:pStyle w:val="PL"/>
      </w:pPr>
      <w:r>
        <w:t xml:space="preserve">        dLThptPerSliceSubnet:</w:t>
      </w:r>
    </w:p>
    <w:p w14:paraId="4E81B32D" w14:textId="77777777" w:rsidR="00D33555" w:rsidRDefault="00D33555" w:rsidP="00D33555">
      <w:pPr>
        <w:pStyle w:val="PL"/>
      </w:pPr>
      <w:r>
        <w:t xml:space="preserve">          $ref: '#/components/schemas/</w:t>
      </w:r>
      <w:proofErr w:type="spellStart"/>
      <w:r>
        <w:t>XLThpt</w:t>
      </w:r>
      <w:proofErr w:type="spellEnd"/>
      <w:r>
        <w:t>'</w:t>
      </w:r>
    </w:p>
    <w:p w14:paraId="60C3B4B0" w14:textId="77777777" w:rsidR="00D33555" w:rsidRDefault="00D33555" w:rsidP="00D33555">
      <w:pPr>
        <w:pStyle w:val="PL"/>
      </w:pPr>
      <w:r>
        <w:t xml:space="preserve">        dLThptPerUE:</w:t>
      </w:r>
    </w:p>
    <w:p w14:paraId="4EF7C0FE" w14:textId="77777777" w:rsidR="00D33555" w:rsidRDefault="00D33555" w:rsidP="00D33555">
      <w:pPr>
        <w:pStyle w:val="PL"/>
      </w:pPr>
      <w:r>
        <w:t xml:space="preserve">          $ref: '#/components/schemas/</w:t>
      </w:r>
      <w:proofErr w:type="spellStart"/>
      <w:r>
        <w:t>XLThpt</w:t>
      </w:r>
      <w:proofErr w:type="spellEnd"/>
      <w:r>
        <w:t>'</w:t>
      </w:r>
    </w:p>
    <w:p w14:paraId="11B3B02F" w14:textId="77777777" w:rsidR="00D33555" w:rsidRDefault="00D33555" w:rsidP="00D33555">
      <w:pPr>
        <w:pStyle w:val="PL"/>
      </w:pPr>
      <w:r>
        <w:t xml:space="preserve">        uLThptPerSliceSubnet:</w:t>
      </w:r>
    </w:p>
    <w:p w14:paraId="357AC1BC" w14:textId="77777777" w:rsidR="00D33555" w:rsidRDefault="00D33555" w:rsidP="00D33555">
      <w:pPr>
        <w:pStyle w:val="PL"/>
      </w:pPr>
      <w:r>
        <w:t xml:space="preserve">          $ref: '#/components/schemas/</w:t>
      </w:r>
      <w:proofErr w:type="spellStart"/>
      <w:r>
        <w:t>XLThpt</w:t>
      </w:r>
      <w:proofErr w:type="spellEnd"/>
      <w:r>
        <w:t>'</w:t>
      </w:r>
    </w:p>
    <w:p w14:paraId="416707CA" w14:textId="77777777" w:rsidR="00D33555" w:rsidRDefault="00D33555" w:rsidP="00D33555">
      <w:pPr>
        <w:pStyle w:val="PL"/>
      </w:pPr>
      <w:r>
        <w:t xml:space="preserve">        uLThptPerUE:</w:t>
      </w:r>
    </w:p>
    <w:p w14:paraId="28A29698" w14:textId="77777777" w:rsidR="00D33555" w:rsidRDefault="00D33555" w:rsidP="00D33555">
      <w:pPr>
        <w:pStyle w:val="PL"/>
      </w:pPr>
      <w:r>
        <w:t xml:space="preserve">          $ref: '#/components/schemas/</w:t>
      </w:r>
      <w:proofErr w:type="spellStart"/>
      <w:r>
        <w:t>XLThpt</w:t>
      </w:r>
      <w:proofErr w:type="spellEnd"/>
      <w:r>
        <w:t>'</w:t>
      </w:r>
    </w:p>
    <w:p w14:paraId="00780044" w14:textId="77777777" w:rsidR="00D33555" w:rsidRDefault="00D33555" w:rsidP="00D33555">
      <w:pPr>
        <w:pStyle w:val="PL"/>
      </w:pPr>
      <w:r>
        <w:t xml:space="preserve">        uESpeed:</w:t>
      </w:r>
    </w:p>
    <w:p w14:paraId="16AEE947" w14:textId="77777777" w:rsidR="00D33555" w:rsidRDefault="00D33555" w:rsidP="00D33555">
      <w:pPr>
        <w:pStyle w:val="PL"/>
      </w:pPr>
      <w:r>
        <w:t xml:space="preserve">          type: integer</w:t>
      </w:r>
    </w:p>
    <w:p w14:paraId="4F380197" w14:textId="77777777" w:rsidR="00D33555" w:rsidRDefault="00D33555" w:rsidP="00D33555">
      <w:pPr>
        <w:pStyle w:val="PL"/>
      </w:pPr>
      <w:r>
        <w:t xml:space="preserve">        reliability:</w:t>
      </w:r>
    </w:p>
    <w:p w14:paraId="32A1D70F" w14:textId="77777777" w:rsidR="00D33555" w:rsidRDefault="00D33555" w:rsidP="00D33555">
      <w:pPr>
        <w:pStyle w:val="PL"/>
      </w:pPr>
      <w:r>
        <w:t xml:space="preserve">          type: number</w:t>
      </w:r>
    </w:p>
    <w:p w14:paraId="05C42A7A" w14:textId="77777777" w:rsidR="00D33555" w:rsidRDefault="00D33555" w:rsidP="00D33555">
      <w:pPr>
        <w:pStyle w:val="PL"/>
      </w:pPr>
      <w:r>
        <w:t xml:space="preserve">        dLMaxPktSize:</w:t>
      </w:r>
    </w:p>
    <w:p w14:paraId="519E3D7F" w14:textId="77777777" w:rsidR="00D33555" w:rsidRDefault="00D33555" w:rsidP="00D33555">
      <w:pPr>
        <w:pStyle w:val="PL"/>
      </w:pPr>
      <w:r>
        <w:t xml:space="preserve">          type: integer</w:t>
      </w:r>
    </w:p>
    <w:p w14:paraId="3EAA0D4D" w14:textId="77777777" w:rsidR="00D33555" w:rsidRDefault="00D33555" w:rsidP="00D33555">
      <w:pPr>
        <w:pStyle w:val="PL"/>
      </w:pPr>
      <w:r>
        <w:t xml:space="preserve">        uLMaxPktSize:</w:t>
      </w:r>
    </w:p>
    <w:p w14:paraId="1CCD067C" w14:textId="77777777" w:rsidR="00D33555" w:rsidRDefault="00D33555" w:rsidP="00D33555">
      <w:pPr>
        <w:pStyle w:val="PL"/>
      </w:pPr>
      <w:r>
        <w:t xml:space="preserve">          type: integer</w:t>
      </w:r>
    </w:p>
    <w:p w14:paraId="007E8FC7" w14:textId="77777777" w:rsidR="00D33555" w:rsidRDefault="00D33555" w:rsidP="00D33555">
      <w:pPr>
        <w:pStyle w:val="PL"/>
      </w:pPr>
      <w:r>
        <w:t xml:space="preserve">        nROperatingBands:</w:t>
      </w:r>
    </w:p>
    <w:p w14:paraId="125E78C6" w14:textId="77777777" w:rsidR="00D33555" w:rsidRDefault="00D33555" w:rsidP="00D33555">
      <w:pPr>
        <w:pStyle w:val="PL"/>
      </w:pPr>
      <w:r>
        <w:t xml:space="preserve">          type: array</w:t>
      </w:r>
    </w:p>
    <w:p w14:paraId="4D4BEF3D" w14:textId="77777777" w:rsidR="00D33555" w:rsidRDefault="00D33555" w:rsidP="00D33555">
      <w:pPr>
        <w:pStyle w:val="PL"/>
      </w:pPr>
      <w:r>
        <w:t xml:space="preserve">          items: </w:t>
      </w:r>
    </w:p>
    <w:p w14:paraId="7525DC0C" w14:textId="77777777" w:rsidR="00D33555" w:rsidRDefault="00D33555" w:rsidP="00D33555">
      <w:pPr>
        <w:pStyle w:val="PL"/>
      </w:pPr>
      <w:r>
        <w:t xml:space="preserve">            type: string</w:t>
      </w:r>
    </w:p>
    <w:p w14:paraId="4877BBA2" w14:textId="77777777" w:rsidR="00D33555" w:rsidRDefault="00D33555" w:rsidP="00D33555">
      <w:pPr>
        <w:pStyle w:val="PL"/>
      </w:pPr>
      <w:r>
        <w:t xml:space="preserve">        delayTolerance:</w:t>
      </w:r>
    </w:p>
    <w:p w14:paraId="346618AF" w14:textId="77777777" w:rsidR="00D33555" w:rsidRDefault="00D33555" w:rsidP="00D33555">
      <w:pPr>
        <w:pStyle w:val="PL"/>
      </w:pPr>
      <w:r>
        <w:t xml:space="preserve">          $ref: '#/components/schemas/DelayTolerance'</w:t>
      </w:r>
    </w:p>
    <w:p w14:paraId="4BCDBB74" w14:textId="77777777" w:rsidR="00D33555" w:rsidRDefault="00D33555" w:rsidP="00D33555">
      <w:pPr>
        <w:pStyle w:val="PL"/>
      </w:pPr>
      <w:r>
        <w:t xml:space="preserve">        positioning:</w:t>
      </w:r>
    </w:p>
    <w:p w14:paraId="2E9D2EBA" w14:textId="77777777" w:rsidR="00D33555" w:rsidRDefault="00D33555" w:rsidP="00D33555">
      <w:pPr>
        <w:pStyle w:val="PL"/>
      </w:pPr>
      <w:r>
        <w:t xml:space="preserve">          $ref: '#/components/schemas/</w:t>
      </w:r>
      <w:proofErr w:type="spellStart"/>
      <w:r>
        <w:t>PositioningRANSubnet</w:t>
      </w:r>
      <w:proofErr w:type="spellEnd"/>
      <w:r>
        <w:t>'</w:t>
      </w:r>
    </w:p>
    <w:p w14:paraId="5F166A63" w14:textId="77777777" w:rsidR="00D33555" w:rsidRDefault="00D33555" w:rsidP="00D33555">
      <w:pPr>
        <w:pStyle w:val="PL"/>
      </w:pPr>
      <w:r>
        <w:t xml:space="preserve">        sliceSimultaneousUse:</w:t>
      </w:r>
    </w:p>
    <w:p w14:paraId="79FC497A" w14:textId="77777777" w:rsidR="00D33555" w:rsidRDefault="00D33555" w:rsidP="00D33555">
      <w:pPr>
        <w:pStyle w:val="PL"/>
      </w:pPr>
      <w:r>
        <w:t xml:space="preserve">          $ref: '#/components/schemas/SliceSimultaneousUse'</w:t>
      </w:r>
    </w:p>
    <w:p w14:paraId="5E9BD4A4" w14:textId="77777777" w:rsidR="00D33555" w:rsidRDefault="00D33555" w:rsidP="00D33555">
      <w:pPr>
        <w:pStyle w:val="PL"/>
      </w:pPr>
      <w:r>
        <w:t xml:space="preserve">        energyEfficiency:</w:t>
      </w:r>
    </w:p>
    <w:p w14:paraId="1B397338" w14:textId="77777777" w:rsidR="00D33555" w:rsidRDefault="00D33555" w:rsidP="00D33555">
      <w:pPr>
        <w:pStyle w:val="PL"/>
      </w:pPr>
      <w:r>
        <w:t xml:space="preserve">          type: number</w:t>
      </w:r>
    </w:p>
    <w:p w14:paraId="0605E471" w14:textId="77777777" w:rsidR="00D33555" w:rsidRDefault="00D33555" w:rsidP="00D33555">
      <w:pPr>
        <w:pStyle w:val="PL"/>
      </w:pPr>
      <w:r>
        <w:t xml:space="preserve">        termDensity:</w:t>
      </w:r>
    </w:p>
    <w:p w14:paraId="2B198643" w14:textId="77777777" w:rsidR="00D33555" w:rsidRDefault="00D33555" w:rsidP="00D33555">
      <w:pPr>
        <w:pStyle w:val="PL"/>
      </w:pPr>
      <w:r>
        <w:t xml:space="preserve">          $ref: '#/components/schemas/TermDensity'</w:t>
      </w:r>
    </w:p>
    <w:p w14:paraId="0D408F8F" w14:textId="77777777" w:rsidR="00D33555" w:rsidRDefault="00D33555" w:rsidP="00D33555">
      <w:pPr>
        <w:pStyle w:val="PL"/>
      </w:pPr>
      <w:r>
        <w:t xml:space="preserve">        survivalTime:</w:t>
      </w:r>
    </w:p>
    <w:p w14:paraId="00D024EA" w14:textId="77777777" w:rsidR="00D33555" w:rsidRDefault="00D33555" w:rsidP="00D33555">
      <w:pPr>
        <w:pStyle w:val="PL"/>
      </w:pPr>
      <w:r>
        <w:t xml:space="preserve">          type: number</w:t>
      </w:r>
    </w:p>
    <w:p w14:paraId="4C24CED1" w14:textId="77777777" w:rsidR="00D33555" w:rsidRDefault="00D33555" w:rsidP="00D33555">
      <w:pPr>
        <w:pStyle w:val="PL"/>
      </w:pPr>
      <w:r>
        <w:t xml:space="preserve">        synchronicity:</w:t>
      </w:r>
    </w:p>
    <w:p w14:paraId="3B1F0F67" w14:textId="77777777" w:rsidR="00D33555" w:rsidRDefault="00D33555" w:rsidP="00D33555">
      <w:pPr>
        <w:pStyle w:val="PL"/>
      </w:pPr>
      <w:r>
        <w:t xml:space="preserve">          $ref: '#/components/schemas/</w:t>
      </w:r>
      <w:proofErr w:type="spellStart"/>
      <w:r>
        <w:t>SynchronicityRANSubnet</w:t>
      </w:r>
      <w:proofErr w:type="spellEnd"/>
      <w:r>
        <w:t>'</w:t>
      </w:r>
    </w:p>
    <w:p w14:paraId="319EC1CE" w14:textId="77777777" w:rsidR="00D33555" w:rsidRDefault="00D33555" w:rsidP="00D33555">
      <w:pPr>
        <w:pStyle w:val="PL"/>
      </w:pPr>
      <w:r>
        <w:t xml:space="preserve">        dLDeterministicComm:</w:t>
      </w:r>
    </w:p>
    <w:p w14:paraId="327DB814" w14:textId="77777777" w:rsidR="00D33555" w:rsidRDefault="00D33555" w:rsidP="00D33555">
      <w:pPr>
        <w:pStyle w:val="PL"/>
      </w:pPr>
      <w:r>
        <w:t xml:space="preserve">          $ref: '#/components/schemas/</w:t>
      </w:r>
      <w:proofErr w:type="spellStart"/>
      <w:r>
        <w:t>DeterministicComm</w:t>
      </w:r>
      <w:proofErr w:type="spellEnd"/>
      <w:r>
        <w:t>'</w:t>
      </w:r>
    </w:p>
    <w:p w14:paraId="1C0BB29B" w14:textId="77777777" w:rsidR="00D33555" w:rsidRDefault="00D33555" w:rsidP="00D33555">
      <w:pPr>
        <w:pStyle w:val="PL"/>
      </w:pPr>
      <w:r>
        <w:t xml:space="preserve">        uLDeterministicComm:</w:t>
      </w:r>
    </w:p>
    <w:p w14:paraId="07CFA7E6" w14:textId="77777777" w:rsidR="00D33555" w:rsidRDefault="00D33555" w:rsidP="00D33555">
      <w:pPr>
        <w:pStyle w:val="PL"/>
      </w:pPr>
      <w:r>
        <w:t xml:space="preserve">          $ref: '#/components/schemas/</w:t>
      </w:r>
      <w:proofErr w:type="spellStart"/>
      <w:r>
        <w:t>DeterministicComm</w:t>
      </w:r>
      <w:proofErr w:type="spellEnd"/>
      <w:r>
        <w:t>'</w:t>
      </w:r>
    </w:p>
    <w:p w14:paraId="4468CFE3" w14:textId="77777777" w:rsidR="00D33555" w:rsidRDefault="00D33555" w:rsidP="00D33555">
      <w:pPr>
        <w:pStyle w:val="PL"/>
      </w:pPr>
      <w:r>
        <w:t xml:space="preserve">    TopSliceSubnetProfile:</w:t>
      </w:r>
    </w:p>
    <w:p w14:paraId="03FC0D30" w14:textId="77777777" w:rsidR="00D33555" w:rsidRDefault="00D33555" w:rsidP="00D33555">
      <w:pPr>
        <w:pStyle w:val="PL"/>
      </w:pPr>
      <w:r>
        <w:t xml:space="preserve">      type: object</w:t>
      </w:r>
    </w:p>
    <w:p w14:paraId="7792961E" w14:textId="77777777" w:rsidR="00D33555" w:rsidRDefault="00D33555" w:rsidP="00D33555">
      <w:pPr>
        <w:pStyle w:val="PL"/>
      </w:pPr>
      <w:r>
        <w:t xml:space="preserve">      properties:</w:t>
      </w:r>
    </w:p>
    <w:p w14:paraId="4D95F921" w14:textId="77777777" w:rsidR="00D33555" w:rsidRDefault="00D33555" w:rsidP="00D33555">
      <w:pPr>
        <w:pStyle w:val="PL"/>
      </w:pPr>
      <w:r>
        <w:t xml:space="preserve">        dLLatency:</w:t>
      </w:r>
    </w:p>
    <w:p w14:paraId="0D834720" w14:textId="77777777" w:rsidR="00D33555" w:rsidRDefault="00D33555" w:rsidP="00D33555">
      <w:pPr>
        <w:pStyle w:val="PL"/>
      </w:pPr>
      <w:r>
        <w:t xml:space="preserve">          type: integer</w:t>
      </w:r>
    </w:p>
    <w:p w14:paraId="004C4BD4" w14:textId="77777777" w:rsidR="00D33555" w:rsidRDefault="00D33555" w:rsidP="00D33555">
      <w:pPr>
        <w:pStyle w:val="PL"/>
      </w:pPr>
      <w:r>
        <w:t xml:space="preserve">        uLLatency:</w:t>
      </w:r>
    </w:p>
    <w:p w14:paraId="0A05B625" w14:textId="77777777" w:rsidR="00D33555" w:rsidRDefault="00D33555" w:rsidP="00D33555">
      <w:pPr>
        <w:pStyle w:val="PL"/>
      </w:pPr>
      <w:r>
        <w:t xml:space="preserve">          type: integer</w:t>
      </w:r>
    </w:p>
    <w:p w14:paraId="182970C7" w14:textId="77777777" w:rsidR="00D33555" w:rsidRDefault="00D33555" w:rsidP="00D33555">
      <w:pPr>
        <w:pStyle w:val="PL"/>
      </w:pPr>
      <w:r>
        <w:t xml:space="preserve">        maxNumberofUEs:</w:t>
      </w:r>
    </w:p>
    <w:p w14:paraId="08D84127" w14:textId="77777777" w:rsidR="00D33555" w:rsidRDefault="00D33555" w:rsidP="00D33555">
      <w:pPr>
        <w:pStyle w:val="PL"/>
      </w:pPr>
      <w:r>
        <w:t xml:space="preserve">          type: integer</w:t>
      </w:r>
    </w:p>
    <w:p w14:paraId="6B48289B" w14:textId="77777777" w:rsidR="00D33555" w:rsidRDefault="00D33555" w:rsidP="00D33555">
      <w:pPr>
        <w:pStyle w:val="PL"/>
      </w:pPr>
      <w:r>
        <w:t xml:space="preserve">        dLThptPerSliceSubnet:</w:t>
      </w:r>
    </w:p>
    <w:p w14:paraId="4A4AA3AD" w14:textId="77777777" w:rsidR="00D33555" w:rsidRDefault="00D33555" w:rsidP="00D33555">
      <w:pPr>
        <w:pStyle w:val="PL"/>
      </w:pPr>
      <w:r>
        <w:t xml:space="preserve">          $ref: '#/components/schemas/</w:t>
      </w:r>
      <w:proofErr w:type="spellStart"/>
      <w:r>
        <w:t>XLThpt</w:t>
      </w:r>
      <w:proofErr w:type="spellEnd"/>
      <w:r>
        <w:t>'</w:t>
      </w:r>
    </w:p>
    <w:p w14:paraId="2C761285" w14:textId="77777777" w:rsidR="00D33555" w:rsidRDefault="00D33555" w:rsidP="00D33555">
      <w:pPr>
        <w:pStyle w:val="PL"/>
      </w:pPr>
      <w:r>
        <w:t xml:space="preserve">        dLThptPerUE:</w:t>
      </w:r>
    </w:p>
    <w:p w14:paraId="48B136A8" w14:textId="77777777" w:rsidR="00D33555" w:rsidRDefault="00D33555" w:rsidP="00D33555">
      <w:pPr>
        <w:pStyle w:val="PL"/>
      </w:pPr>
      <w:r>
        <w:t xml:space="preserve">          $ref: '#/components/schemas/</w:t>
      </w:r>
      <w:proofErr w:type="spellStart"/>
      <w:r>
        <w:t>XLThpt</w:t>
      </w:r>
      <w:proofErr w:type="spellEnd"/>
      <w:r>
        <w:t>'</w:t>
      </w:r>
    </w:p>
    <w:p w14:paraId="518AA9AA" w14:textId="77777777" w:rsidR="00D33555" w:rsidRDefault="00D33555" w:rsidP="00D33555">
      <w:pPr>
        <w:pStyle w:val="PL"/>
      </w:pPr>
      <w:r>
        <w:t xml:space="preserve">        uLThptPerSliceSubnet:</w:t>
      </w:r>
    </w:p>
    <w:p w14:paraId="4F9BC868" w14:textId="77777777" w:rsidR="00D33555" w:rsidRDefault="00D33555" w:rsidP="00D33555">
      <w:pPr>
        <w:pStyle w:val="PL"/>
      </w:pPr>
      <w:r>
        <w:t xml:space="preserve">          $ref: '#/components/schemas/</w:t>
      </w:r>
      <w:proofErr w:type="spellStart"/>
      <w:r>
        <w:t>XLThpt</w:t>
      </w:r>
      <w:proofErr w:type="spellEnd"/>
      <w:r>
        <w:t>'</w:t>
      </w:r>
    </w:p>
    <w:p w14:paraId="26641BF8" w14:textId="77777777" w:rsidR="00D33555" w:rsidRDefault="00D33555" w:rsidP="00D33555">
      <w:pPr>
        <w:pStyle w:val="PL"/>
      </w:pPr>
      <w:r>
        <w:t xml:space="preserve">        uLThptPerUE:</w:t>
      </w:r>
    </w:p>
    <w:p w14:paraId="6991B8EE" w14:textId="77777777" w:rsidR="00D33555" w:rsidRDefault="00D33555" w:rsidP="00D33555">
      <w:pPr>
        <w:pStyle w:val="PL"/>
      </w:pPr>
      <w:r>
        <w:t xml:space="preserve">          $ref: '#/components/schemas/</w:t>
      </w:r>
      <w:proofErr w:type="spellStart"/>
      <w:r>
        <w:t>XLThpt</w:t>
      </w:r>
      <w:proofErr w:type="spellEnd"/>
      <w:r>
        <w:t>'</w:t>
      </w:r>
    </w:p>
    <w:p w14:paraId="16707960" w14:textId="77777777" w:rsidR="00D33555" w:rsidRDefault="00D33555" w:rsidP="00D33555">
      <w:pPr>
        <w:pStyle w:val="PL"/>
      </w:pPr>
      <w:r>
        <w:t xml:space="preserve">        dLMaxPktSize:</w:t>
      </w:r>
    </w:p>
    <w:p w14:paraId="73ED1577" w14:textId="77777777" w:rsidR="00D33555" w:rsidRDefault="00D33555" w:rsidP="00D33555">
      <w:pPr>
        <w:pStyle w:val="PL"/>
      </w:pPr>
      <w:r>
        <w:t xml:space="preserve">          type: integer</w:t>
      </w:r>
    </w:p>
    <w:p w14:paraId="695D5BE8" w14:textId="77777777" w:rsidR="00D33555" w:rsidRDefault="00D33555" w:rsidP="00D33555">
      <w:pPr>
        <w:pStyle w:val="PL"/>
      </w:pPr>
      <w:r>
        <w:lastRenderedPageBreak/>
        <w:t xml:space="preserve">        uLMaxPktSize:</w:t>
      </w:r>
    </w:p>
    <w:p w14:paraId="3D9BBFDA" w14:textId="77777777" w:rsidR="00D33555" w:rsidRDefault="00D33555" w:rsidP="00D33555">
      <w:pPr>
        <w:pStyle w:val="PL"/>
      </w:pPr>
      <w:r>
        <w:t xml:space="preserve">          type: integer</w:t>
      </w:r>
    </w:p>
    <w:p w14:paraId="1B1BEF9B" w14:textId="77777777" w:rsidR="00D33555" w:rsidRDefault="00D33555" w:rsidP="00D33555">
      <w:pPr>
        <w:pStyle w:val="PL"/>
      </w:pPr>
      <w:r>
        <w:t xml:space="preserve">        maxNumberOfPDUSessions:</w:t>
      </w:r>
    </w:p>
    <w:p w14:paraId="19C3C5E2" w14:textId="77777777" w:rsidR="00D33555" w:rsidRDefault="00D33555" w:rsidP="00D33555">
      <w:pPr>
        <w:pStyle w:val="PL"/>
      </w:pPr>
      <w:r>
        <w:t xml:space="preserve">          type: integer</w:t>
      </w:r>
    </w:p>
    <w:p w14:paraId="068B27E7" w14:textId="77777777" w:rsidR="00D33555" w:rsidRDefault="00D33555" w:rsidP="00D33555">
      <w:pPr>
        <w:pStyle w:val="PL"/>
      </w:pPr>
      <w:r>
        <w:t xml:space="preserve">        nROperatingBands:</w:t>
      </w:r>
    </w:p>
    <w:p w14:paraId="23867042" w14:textId="77777777" w:rsidR="00D33555" w:rsidRDefault="00D33555" w:rsidP="00D33555">
      <w:pPr>
        <w:pStyle w:val="PL"/>
      </w:pPr>
      <w:r>
        <w:t xml:space="preserve">          type: array</w:t>
      </w:r>
    </w:p>
    <w:p w14:paraId="778D5550" w14:textId="77777777" w:rsidR="00D33555" w:rsidRDefault="00D33555" w:rsidP="00D33555">
      <w:pPr>
        <w:pStyle w:val="PL"/>
      </w:pPr>
      <w:r>
        <w:t xml:space="preserve">          items: </w:t>
      </w:r>
    </w:p>
    <w:p w14:paraId="040EC6E4" w14:textId="77777777" w:rsidR="00D33555" w:rsidRDefault="00D33555" w:rsidP="00D33555">
      <w:pPr>
        <w:pStyle w:val="PL"/>
      </w:pPr>
      <w:r>
        <w:t xml:space="preserve">            type: string</w:t>
      </w:r>
    </w:p>
    <w:p w14:paraId="45F0D0CD" w14:textId="77777777" w:rsidR="00D33555" w:rsidRDefault="00D33555" w:rsidP="00D33555">
      <w:pPr>
        <w:pStyle w:val="PL"/>
      </w:pPr>
      <w:r>
        <w:t xml:space="preserve">        sliceSimultaneousUse:</w:t>
      </w:r>
    </w:p>
    <w:p w14:paraId="42871640" w14:textId="77777777" w:rsidR="00D33555" w:rsidRDefault="00D33555" w:rsidP="00D33555">
      <w:pPr>
        <w:pStyle w:val="PL"/>
      </w:pPr>
      <w:r>
        <w:t xml:space="preserve">          $ref: '#/components/schemas/SliceSimultaneousUse'</w:t>
      </w:r>
    </w:p>
    <w:p w14:paraId="536D5D8E" w14:textId="77777777" w:rsidR="00D33555" w:rsidRDefault="00D33555" w:rsidP="00D33555">
      <w:pPr>
        <w:pStyle w:val="PL"/>
      </w:pPr>
      <w:r>
        <w:t xml:space="preserve">        energyEfficiency:</w:t>
      </w:r>
    </w:p>
    <w:p w14:paraId="25AAF54B" w14:textId="77777777" w:rsidR="00D33555" w:rsidRDefault="00D33555" w:rsidP="00D33555">
      <w:pPr>
        <w:pStyle w:val="PL"/>
      </w:pPr>
      <w:r>
        <w:t xml:space="preserve">          $ref: '#/components/schemas/EnergyEfficiency'</w:t>
      </w:r>
    </w:p>
    <w:p w14:paraId="2A90F685" w14:textId="77777777" w:rsidR="00D33555" w:rsidRDefault="00D33555" w:rsidP="00D33555">
      <w:pPr>
        <w:pStyle w:val="PL"/>
      </w:pPr>
      <w:r>
        <w:t xml:space="preserve">        synchronicity:</w:t>
      </w:r>
    </w:p>
    <w:p w14:paraId="164E0F9B" w14:textId="77777777" w:rsidR="00D33555" w:rsidRDefault="00D33555" w:rsidP="00D33555">
      <w:pPr>
        <w:pStyle w:val="PL"/>
      </w:pPr>
      <w:r>
        <w:t xml:space="preserve">          $ref: '#/components/schemas/Synchronicity'</w:t>
      </w:r>
    </w:p>
    <w:p w14:paraId="4BB96521" w14:textId="77777777" w:rsidR="00D33555" w:rsidRDefault="00D33555" w:rsidP="00D33555">
      <w:pPr>
        <w:pStyle w:val="PL"/>
      </w:pPr>
      <w:r>
        <w:t xml:space="preserve">        delayTolerance:</w:t>
      </w:r>
    </w:p>
    <w:p w14:paraId="22698931" w14:textId="77777777" w:rsidR="00D33555" w:rsidRDefault="00D33555" w:rsidP="00D33555">
      <w:pPr>
        <w:pStyle w:val="PL"/>
      </w:pPr>
      <w:r>
        <w:t xml:space="preserve">          $ref: '#/components/schemas/DelayTolerance'</w:t>
      </w:r>
    </w:p>
    <w:p w14:paraId="45C0ED59" w14:textId="77777777" w:rsidR="00D33555" w:rsidRDefault="00D33555" w:rsidP="00D33555">
      <w:pPr>
        <w:pStyle w:val="PL"/>
      </w:pPr>
      <w:r>
        <w:t xml:space="preserve">        positioning:</w:t>
      </w:r>
    </w:p>
    <w:p w14:paraId="155E534A" w14:textId="77777777" w:rsidR="00D33555" w:rsidRDefault="00D33555" w:rsidP="00D33555">
      <w:pPr>
        <w:pStyle w:val="PL"/>
      </w:pPr>
      <w:r>
        <w:t xml:space="preserve">          $ref: '#/components/schemas/Positioning'  </w:t>
      </w:r>
    </w:p>
    <w:p w14:paraId="5EADFD32" w14:textId="77777777" w:rsidR="00D33555" w:rsidRDefault="00D33555" w:rsidP="00D33555">
      <w:pPr>
        <w:pStyle w:val="PL"/>
      </w:pPr>
      <w:r>
        <w:t xml:space="preserve">        termDensity:</w:t>
      </w:r>
    </w:p>
    <w:p w14:paraId="53D753A9" w14:textId="77777777" w:rsidR="00D33555" w:rsidRDefault="00D33555" w:rsidP="00D33555">
      <w:pPr>
        <w:pStyle w:val="PL"/>
      </w:pPr>
      <w:r>
        <w:t xml:space="preserve">          $ref: '#/components/schemas/TermDensity'</w:t>
      </w:r>
    </w:p>
    <w:p w14:paraId="06B154D6" w14:textId="77777777" w:rsidR="00D33555" w:rsidRDefault="00D33555" w:rsidP="00D33555">
      <w:pPr>
        <w:pStyle w:val="PL"/>
      </w:pPr>
      <w:r>
        <w:t xml:space="preserve">        activityFactor:</w:t>
      </w:r>
    </w:p>
    <w:p w14:paraId="5C10526F" w14:textId="77777777" w:rsidR="00D33555" w:rsidRDefault="00D33555" w:rsidP="00D33555">
      <w:pPr>
        <w:pStyle w:val="PL"/>
      </w:pPr>
      <w:r>
        <w:t xml:space="preserve">          type: integer</w:t>
      </w:r>
    </w:p>
    <w:p w14:paraId="79374B1B" w14:textId="77777777" w:rsidR="00D33555" w:rsidRDefault="00D33555" w:rsidP="00D33555">
      <w:pPr>
        <w:pStyle w:val="PL"/>
      </w:pPr>
      <w:r>
        <w:t xml:space="preserve">        coverageAreaTAList:</w:t>
      </w:r>
    </w:p>
    <w:p w14:paraId="59494265" w14:textId="77777777" w:rsidR="00D33555" w:rsidRDefault="00D33555" w:rsidP="00D33555">
      <w:pPr>
        <w:pStyle w:val="PL"/>
      </w:pPr>
      <w:r>
        <w:t xml:space="preserve">          $ref: 'TS28541_NrNrm.yaml#/components/schemas/</w:t>
      </w:r>
      <w:proofErr w:type="spellStart"/>
      <w:r>
        <w:t>NrTacList</w:t>
      </w:r>
      <w:proofErr w:type="spellEnd"/>
      <w:r>
        <w:t>'</w:t>
      </w:r>
    </w:p>
    <w:p w14:paraId="6A84F2A2" w14:textId="77777777" w:rsidR="00D33555" w:rsidRDefault="00D33555" w:rsidP="00D33555">
      <w:pPr>
        <w:pStyle w:val="PL"/>
      </w:pPr>
      <w:r>
        <w:t xml:space="preserve">        </w:t>
      </w:r>
      <w:proofErr w:type="spellStart"/>
      <w:r>
        <w:t>resourceSharingLevel</w:t>
      </w:r>
      <w:proofErr w:type="spellEnd"/>
      <w:r>
        <w:t>:</w:t>
      </w:r>
    </w:p>
    <w:p w14:paraId="095D17CF" w14:textId="77777777" w:rsidR="00D33555" w:rsidRDefault="00D33555" w:rsidP="00D33555">
      <w:pPr>
        <w:pStyle w:val="PL"/>
      </w:pPr>
      <w:r>
        <w:t xml:space="preserve">          $ref: '#/components/schemas/</w:t>
      </w:r>
      <w:proofErr w:type="spellStart"/>
      <w:r>
        <w:t>SharingLevel</w:t>
      </w:r>
      <w:proofErr w:type="spellEnd"/>
      <w:r>
        <w:t>'</w:t>
      </w:r>
    </w:p>
    <w:p w14:paraId="53670357" w14:textId="77777777" w:rsidR="00D33555" w:rsidRDefault="00D33555" w:rsidP="00D33555">
      <w:pPr>
        <w:pStyle w:val="PL"/>
      </w:pPr>
      <w:r>
        <w:t xml:space="preserve">        uEMobilityLevel:</w:t>
      </w:r>
    </w:p>
    <w:p w14:paraId="31F801B7" w14:textId="77777777" w:rsidR="00D33555" w:rsidRDefault="00D33555" w:rsidP="00D33555">
      <w:pPr>
        <w:pStyle w:val="PL"/>
      </w:pPr>
      <w:r>
        <w:t xml:space="preserve">          $ref: '#/components/schemas/</w:t>
      </w:r>
      <w:proofErr w:type="spellStart"/>
      <w:r>
        <w:t>MobilityLevel</w:t>
      </w:r>
      <w:proofErr w:type="spellEnd"/>
      <w:r>
        <w:t>'</w:t>
      </w:r>
    </w:p>
    <w:p w14:paraId="12668C8B" w14:textId="77777777" w:rsidR="00D33555" w:rsidRDefault="00D33555" w:rsidP="00D33555">
      <w:pPr>
        <w:pStyle w:val="PL"/>
      </w:pPr>
      <w:r>
        <w:t xml:space="preserve">        uESpeed:</w:t>
      </w:r>
    </w:p>
    <w:p w14:paraId="032A79C8" w14:textId="77777777" w:rsidR="00D33555" w:rsidRDefault="00D33555" w:rsidP="00D33555">
      <w:pPr>
        <w:pStyle w:val="PL"/>
      </w:pPr>
      <w:r>
        <w:t xml:space="preserve">          type: integer</w:t>
      </w:r>
    </w:p>
    <w:p w14:paraId="0F8E9380" w14:textId="77777777" w:rsidR="00D33555" w:rsidRDefault="00D33555" w:rsidP="00D33555">
      <w:pPr>
        <w:pStyle w:val="PL"/>
      </w:pPr>
      <w:r>
        <w:t xml:space="preserve">        reliability:</w:t>
      </w:r>
    </w:p>
    <w:p w14:paraId="6BBD3E90" w14:textId="77777777" w:rsidR="00D33555" w:rsidRDefault="00D33555" w:rsidP="00D33555">
      <w:pPr>
        <w:pStyle w:val="PL"/>
      </w:pPr>
      <w:r>
        <w:t xml:space="preserve">          type: number</w:t>
      </w:r>
    </w:p>
    <w:p w14:paraId="5615F978" w14:textId="77777777" w:rsidR="00D33555" w:rsidRDefault="00D33555" w:rsidP="00D33555">
      <w:pPr>
        <w:pStyle w:val="PL"/>
      </w:pPr>
      <w:r>
        <w:t xml:space="preserve">        dLDeterministicComm:</w:t>
      </w:r>
    </w:p>
    <w:p w14:paraId="241064CF" w14:textId="77777777" w:rsidR="00D33555" w:rsidRDefault="00D33555" w:rsidP="00D33555">
      <w:pPr>
        <w:pStyle w:val="PL"/>
      </w:pPr>
      <w:r>
        <w:t xml:space="preserve">          $ref: '#/components/schemas/</w:t>
      </w:r>
      <w:proofErr w:type="spellStart"/>
      <w:r>
        <w:t>DeterministicComm</w:t>
      </w:r>
      <w:proofErr w:type="spellEnd"/>
      <w:r>
        <w:t>'</w:t>
      </w:r>
    </w:p>
    <w:p w14:paraId="23F8287A" w14:textId="77777777" w:rsidR="00D33555" w:rsidRDefault="00D33555" w:rsidP="00D33555">
      <w:pPr>
        <w:pStyle w:val="PL"/>
      </w:pPr>
      <w:r>
        <w:t xml:space="preserve">        uLDeterministicComm:</w:t>
      </w:r>
    </w:p>
    <w:p w14:paraId="02358A8B" w14:textId="77777777" w:rsidR="00D33555" w:rsidRDefault="00D33555" w:rsidP="00D33555">
      <w:pPr>
        <w:pStyle w:val="PL"/>
      </w:pPr>
      <w:r>
        <w:t xml:space="preserve">          $ref: '#/components/schemas/</w:t>
      </w:r>
      <w:proofErr w:type="spellStart"/>
      <w:r>
        <w:t>DeterministicComm</w:t>
      </w:r>
      <w:proofErr w:type="spellEnd"/>
      <w:r>
        <w:t>'</w:t>
      </w:r>
    </w:p>
    <w:p w14:paraId="5B10AF24" w14:textId="77777777" w:rsidR="00D33555" w:rsidRDefault="00D33555" w:rsidP="00D33555">
      <w:pPr>
        <w:pStyle w:val="PL"/>
      </w:pPr>
      <w:r>
        <w:t xml:space="preserve">        survivalTime:</w:t>
      </w:r>
    </w:p>
    <w:p w14:paraId="2A1BDE36" w14:textId="77777777" w:rsidR="00D33555" w:rsidRDefault="00D33555" w:rsidP="00D33555">
      <w:pPr>
        <w:pStyle w:val="PL"/>
      </w:pPr>
      <w:r>
        <w:t xml:space="preserve">          type: number</w:t>
      </w:r>
    </w:p>
    <w:p w14:paraId="0A2877D7" w14:textId="77777777" w:rsidR="00D33555" w:rsidRDefault="00D33555" w:rsidP="00D33555">
      <w:pPr>
        <w:pStyle w:val="PL"/>
      </w:pPr>
      <w:r>
        <w:t xml:space="preserve">        nssaaSupport:</w:t>
      </w:r>
    </w:p>
    <w:p w14:paraId="4D8A2BC0" w14:textId="77777777" w:rsidR="00D33555" w:rsidRDefault="00D33555" w:rsidP="00D33555">
      <w:pPr>
        <w:pStyle w:val="PL"/>
      </w:pPr>
      <w:r>
        <w:t xml:space="preserve">          $ref: '#/components/schemas/</w:t>
      </w:r>
      <w:proofErr w:type="spellStart"/>
      <w:r>
        <w:t>NSSAASupport</w:t>
      </w:r>
      <w:proofErr w:type="spellEnd"/>
      <w:r>
        <w:t>'</w:t>
      </w:r>
    </w:p>
    <w:p w14:paraId="48BD4AE1" w14:textId="77777777" w:rsidR="00D33555" w:rsidRDefault="00D33555" w:rsidP="00D33555">
      <w:pPr>
        <w:pStyle w:val="PL"/>
      </w:pPr>
      <w:r>
        <w:t xml:space="preserve">        n6Protection:</w:t>
      </w:r>
    </w:p>
    <w:p w14:paraId="20EE6352" w14:textId="77777777" w:rsidR="00D33555" w:rsidRDefault="00D33555" w:rsidP="00D33555">
      <w:pPr>
        <w:pStyle w:val="PL"/>
      </w:pPr>
      <w:r>
        <w:t xml:space="preserve">          $ref: '#/components/schemas/N6Protection'</w:t>
      </w:r>
    </w:p>
    <w:p w14:paraId="74650280" w14:textId="77777777" w:rsidR="00D33555" w:rsidRDefault="00D33555" w:rsidP="00D33555">
      <w:pPr>
        <w:pStyle w:val="PL"/>
      </w:pPr>
    </w:p>
    <w:p w14:paraId="621DCDCD" w14:textId="77777777" w:rsidR="00D33555" w:rsidRDefault="00D33555" w:rsidP="00D33555">
      <w:pPr>
        <w:pStyle w:val="PL"/>
      </w:pPr>
      <w:r>
        <w:t xml:space="preserve">    ServiceProfile:</w:t>
      </w:r>
    </w:p>
    <w:p w14:paraId="2C6D217E" w14:textId="77777777" w:rsidR="00D33555" w:rsidRDefault="00D33555" w:rsidP="00D33555">
      <w:pPr>
        <w:pStyle w:val="PL"/>
      </w:pPr>
      <w:r>
        <w:t xml:space="preserve">      type: object</w:t>
      </w:r>
    </w:p>
    <w:p w14:paraId="71AAA774" w14:textId="77777777" w:rsidR="00D33555" w:rsidRDefault="00D33555" w:rsidP="00D33555">
      <w:pPr>
        <w:pStyle w:val="PL"/>
      </w:pPr>
      <w:r>
        <w:t xml:space="preserve">      properties:</w:t>
      </w:r>
    </w:p>
    <w:p w14:paraId="3AE6EE53" w14:textId="77777777" w:rsidR="00D33555" w:rsidRDefault="00D33555" w:rsidP="00D33555">
      <w:pPr>
        <w:pStyle w:val="PL"/>
      </w:pPr>
      <w:r>
        <w:t xml:space="preserve">          serviceProfileId: </w:t>
      </w:r>
    </w:p>
    <w:p w14:paraId="4851B042" w14:textId="77777777" w:rsidR="00D33555" w:rsidRDefault="00D33555" w:rsidP="00D33555">
      <w:pPr>
        <w:pStyle w:val="PL"/>
      </w:pPr>
      <w:r>
        <w:t xml:space="preserve">            type: string</w:t>
      </w:r>
    </w:p>
    <w:p w14:paraId="00E3A01C" w14:textId="77777777" w:rsidR="00D33555" w:rsidRDefault="00D33555" w:rsidP="00D33555">
      <w:pPr>
        <w:pStyle w:val="PL"/>
      </w:pPr>
      <w:r>
        <w:t xml:space="preserve">          plmnInfoList:</w:t>
      </w:r>
    </w:p>
    <w:p w14:paraId="3781F444" w14:textId="77777777" w:rsidR="00D33555" w:rsidRDefault="00D33555" w:rsidP="00D33555">
      <w:pPr>
        <w:pStyle w:val="PL"/>
      </w:pPr>
      <w:r>
        <w:t xml:space="preserve">            $ref: 'TS28541_NrNrm.yaml#/components/schemas/PlmnInfoList'</w:t>
      </w:r>
    </w:p>
    <w:p w14:paraId="0F84A0FC" w14:textId="77777777" w:rsidR="00D33555" w:rsidRDefault="00D33555" w:rsidP="00D33555">
      <w:pPr>
        <w:pStyle w:val="PL"/>
      </w:pPr>
      <w:r>
        <w:t xml:space="preserve">          maxNumberofUEs:</w:t>
      </w:r>
    </w:p>
    <w:p w14:paraId="6E209F0A" w14:textId="77777777" w:rsidR="00D33555" w:rsidRDefault="00D33555" w:rsidP="00D33555">
      <w:pPr>
        <w:pStyle w:val="PL"/>
      </w:pPr>
      <w:r>
        <w:t xml:space="preserve">            type: number</w:t>
      </w:r>
    </w:p>
    <w:p w14:paraId="74822503" w14:textId="77777777" w:rsidR="00D33555" w:rsidRDefault="00D33555" w:rsidP="00D33555">
      <w:pPr>
        <w:pStyle w:val="PL"/>
      </w:pPr>
      <w:r>
        <w:t xml:space="preserve">          dLLatency:</w:t>
      </w:r>
    </w:p>
    <w:p w14:paraId="3FD2D0F6" w14:textId="77777777" w:rsidR="00D33555" w:rsidRDefault="00D33555" w:rsidP="00D33555">
      <w:pPr>
        <w:pStyle w:val="PL"/>
      </w:pPr>
      <w:r>
        <w:t xml:space="preserve">            type: number</w:t>
      </w:r>
    </w:p>
    <w:p w14:paraId="15A7445D" w14:textId="77777777" w:rsidR="00D33555" w:rsidRDefault="00D33555" w:rsidP="00D33555">
      <w:pPr>
        <w:pStyle w:val="PL"/>
      </w:pPr>
      <w:r>
        <w:t xml:space="preserve">          uLLatency:</w:t>
      </w:r>
    </w:p>
    <w:p w14:paraId="4CF652D7" w14:textId="77777777" w:rsidR="00D33555" w:rsidRDefault="00D33555" w:rsidP="00D33555">
      <w:pPr>
        <w:pStyle w:val="PL"/>
      </w:pPr>
      <w:r>
        <w:t xml:space="preserve">            type: number</w:t>
      </w:r>
    </w:p>
    <w:p w14:paraId="20D4DEA5" w14:textId="77777777" w:rsidR="00D33555" w:rsidRDefault="00D33555" w:rsidP="00D33555">
      <w:pPr>
        <w:pStyle w:val="PL"/>
      </w:pPr>
      <w:r>
        <w:t xml:space="preserve">          uEMobilityLevel:</w:t>
      </w:r>
    </w:p>
    <w:p w14:paraId="216E1FEF" w14:textId="77777777" w:rsidR="00D33555" w:rsidRDefault="00D33555" w:rsidP="00D33555">
      <w:pPr>
        <w:pStyle w:val="PL"/>
      </w:pPr>
      <w:r>
        <w:t xml:space="preserve">            $ref: '#/components/schemas/</w:t>
      </w:r>
      <w:proofErr w:type="spellStart"/>
      <w:r>
        <w:t>MobilityLevel</w:t>
      </w:r>
      <w:proofErr w:type="spellEnd"/>
      <w:r>
        <w:t>'</w:t>
      </w:r>
    </w:p>
    <w:p w14:paraId="18CBCBF3" w14:textId="77777777" w:rsidR="00D33555" w:rsidRDefault="00D33555" w:rsidP="00D33555">
      <w:pPr>
        <w:pStyle w:val="PL"/>
      </w:pPr>
      <w:r>
        <w:t xml:space="preserve">          </w:t>
      </w:r>
      <w:proofErr w:type="spellStart"/>
      <w:r>
        <w:t>sst</w:t>
      </w:r>
      <w:proofErr w:type="spellEnd"/>
      <w:r>
        <w:t>:</w:t>
      </w:r>
    </w:p>
    <w:p w14:paraId="5D5BDEA0" w14:textId="77777777" w:rsidR="00D33555" w:rsidRDefault="00D33555" w:rsidP="00D33555">
      <w:pPr>
        <w:pStyle w:val="PL"/>
      </w:pPr>
      <w:r>
        <w:t xml:space="preserve">            $ref: 'TS28541_NrNrm.yaml#/components/schemas/</w:t>
      </w:r>
      <w:proofErr w:type="spellStart"/>
      <w:r>
        <w:t>Sst</w:t>
      </w:r>
      <w:proofErr w:type="spellEnd"/>
      <w:r>
        <w:t>'</w:t>
      </w:r>
    </w:p>
    <w:p w14:paraId="2878868E" w14:textId="77777777" w:rsidR="00D33555" w:rsidRDefault="00D33555" w:rsidP="00D33555">
      <w:pPr>
        <w:pStyle w:val="PL"/>
      </w:pPr>
      <w:r>
        <w:t xml:space="preserve">          networkSliceSharingIndicator:</w:t>
      </w:r>
    </w:p>
    <w:p w14:paraId="32CEB4AD" w14:textId="77777777" w:rsidR="00D33555" w:rsidRDefault="00D33555" w:rsidP="00D33555">
      <w:pPr>
        <w:pStyle w:val="PL"/>
      </w:pPr>
      <w:r>
        <w:t xml:space="preserve">            $ref: '#/components/schemas/NetworkSliceSharingIndicator'</w:t>
      </w:r>
    </w:p>
    <w:p w14:paraId="3EF62870" w14:textId="77777777" w:rsidR="00D33555" w:rsidRDefault="00D33555" w:rsidP="00D33555">
      <w:pPr>
        <w:pStyle w:val="PL"/>
      </w:pPr>
      <w:r>
        <w:t xml:space="preserve">          availability:</w:t>
      </w:r>
    </w:p>
    <w:p w14:paraId="047A377E" w14:textId="77777777" w:rsidR="00D33555" w:rsidRDefault="00D33555" w:rsidP="00D33555">
      <w:pPr>
        <w:pStyle w:val="PL"/>
      </w:pPr>
      <w:r>
        <w:t xml:space="preserve">            type: number</w:t>
      </w:r>
    </w:p>
    <w:p w14:paraId="5FAF9857" w14:textId="77777777" w:rsidR="00D33555" w:rsidRDefault="00D33555" w:rsidP="00D33555">
      <w:pPr>
        <w:pStyle w:val="PL"/>
      </w:pPr>
      <w:r>
        <w:t xml:space="preserve">          delayTolerance:</w:t>
      </w:r>
    </w:p>
    <w:p w14:paraId="6E742AF4" w14:textId="77777777" w:rsidR="00D33555" w:rsidRDefault="00D33555" w:rsidP="00D33555">
      <w:pPr>
        <w:pStyle w:val="PL"/>
      </w:pPr>
      <w:r>
        <w:t xml:space="preserve">            $ref: '#/components/schemas/DelayTolerance'</w:t>
      </w:r>
    </w:p>
    <w:p w14:paraId="79A0BB50" w14:textId="77777777" w:rsidR="00D33555" w:rsidRDefault="00D33555" w:rsidP="00D33555">
      <w:pPr>
        <w:pStyle w:val="PL"/>
      </w:pPr>
      <w:r>
        <w:t xml:space="preserve">          dLDeterministicComm:</w:t>
      </w:r>
    </w:p>
    <w:p w14:paraId="263EE2D3" w14:textId="77777777" w:rsidR="00D33555" w:rsidRDefault="00D33555" w:rsidP="00D33555">
      <w:pPr>
        <w:pStyle w:val="PL"/>
      </w:pPr>
      <w:r>
        <w:t xml:space="preserve">            $ref: '#/components/schemas/</w:t>
      </w:r>
      <w:proofErr w:type="spellStart"/>
      <w:r>
        <w:t>DeterministicComm</w:t>
      </w:r>
      <w:proofErr w:type="spellEnd"/>
      <w:r>
        <w:t>'</w:t>
      </w:r>
    </w:p>
    <w:p w14:paraId="55908EBE" w14:textId="77777777" w:rsidR="00D33555" w:rsidRDefault="00D33555" w:rsidP="00D33555">
      <w:pPr>
        <w:pStyle w:val="PL"/>
      </w:pPr>
      <w:r>
        <w:t xml:space="preserve">          uLDeterministicComm:</w:t>
      </w:r>
    </w:p>
    <w:p w14:paraId="25C103EA" w14:textId="77777777" w:rsidR="00D33555" w:rsidRDefault="00D33555" w:rsidP="00D33555">
      <w:pPr>
        <w:pStyle w:val="PL"/>
      </w:pPr>
      <w:r>
        <w:t xml:space="preserve">            $ref: '#/components/schemas/</w:t>
      </w:r>
      <w:proofErr w:type="spellStart"/>
      <w:r>
        <w:t>DeterministicComm</w:t>
      </w:r>
      <w:proofErr w:type="spellEnd"/>
      <w:r>
        <w:t>'</w:t>
      </w:r>
    </w:p>
    <w:p w14:paraId="78BFE944" w14:textId="77777777" w:rsidR="00D33555" w:rsidRDefault="00D33555" w:rsidP="00D33555">
      <w:pPr>
        <w:pStyle w:val="PL"/>
      </w:pPr>
      <w:r>
        <w:t xml:space="preserve">          dLThptPerSlice:</w:t>
      </w:r>
    </w:p>
    <w:p w14:paraId="7564DDEB" w14:textId="77777777" w:rsidR="00D33555" w:rsidRDefault="00D33555" w:rsidP="00D33555">
      <w:pPr>
        <w:pStyle w:val="PL"/>
      </w:pPr>
      <w:r>
        <w:t xml:space="preserve">            $ref: '#/components/schemas/</w:t>
      </w:r>
      <w:proofErr w:type="spellStart"/>
      <w:r>
        <w:t>XLThpt</w:t>
      </w:r>
      <w:proofErr w:type="spellEnd"/>
      <w:r>
        <w:t>'</w:t>
      </w:r>
    </w:p>
    <w:p w14:paraId="39A28944" w14:textId="77777777" w:rsidR="00D33555" w:rsidRDefault="00D33555" w:rsidP="00D33555">
      <w:pPr>
        <w:pStyle w:val="PL"/>
      </w:pPr>
      <w:r>
        <w:t xml:space="preserve">          dLThptPerUE:</w:t>
      </w:r>
    </w:p>
    <w:p w14:paraId="2B78CA26" w14:textId="77777777" w:rsidR="00D33555" w:rsidRDefault="00D33555" w:rsidP="00D33555">
      <w:pPr>
        <w:pStyle w:val="PL"/>
      </w:pPr>
      <w:r>
        <w:t xml:space="preserve">            $ref: '#/components/schemas/</w:t>
      </w:r>
      <w:proofErr w:type="spellStart"/>
      <w:r>
        <w:t>XLThpt</w:t>
      </w:r>
      <w:proofErr w:type="spellEnd"/>
      <w:r>
        <w:t>'</w:t>
      </w:r>
    </w:p>
    <w:p w14:paraId="53EFE27A" w14:textId="77777777" w:rsidR="00D33555" w:rsidRDefault="00D33555" w:rsidP="00D33555">
      <w:pPr>
        <w:pStyle w:val="PL"/>
      </w:pPr>
      <w:r>
        <w:t xml:space="preserve">          uLThptPerSlice:</w:t>
      </w:r>
    </w:p>
    <w:p w14:paraId="34D057E2" w14:textId="77777777" w:rsidR="00D33555" w:rsidRDefault="00D33555" w:rsidP="00D33555">
      <w:pPr>
        <w:pStyle w:val="PL"/>
      </w:pPr>
      <w:r>
        <w:t xml:space="preserve">            $ref: '#/components/schemas/</w:t>
      </w:r>
      <w:proofErr w:type="spellStart"/>
      <w:r>
        <w:t>XLThpt</w:t>
      </w:r>
      <w:proofErr w:type="spellEnd"/>
      <w:r>
        <w:t>'</w:t>
      </w:r>
    </w:p>
    <w:p w14:paraId="37C852B7" w14:textId="77777777" w:rsidR="00D33555" w:rsidRDefault="00D33555" w:rsidP="00D33555">
      <w:pPr>
        <w:pStyle w:val="PL"/>
      </w:pPr>
      <w:r>
        <w:t xml:space="preserve">          uLThptPerUE:</w:t>
      </w:r>
    </w:p>
    <w:p w14:paraId="1B1A199D" w14:textId="77777777" w:rsidR="00D33555" w:rsidRDefault="00D33555" w:rsidP="00D33555">
      <w:pPr>
        <w:pStyle w:val="PL"/>
      </w:pPr>
      <w:r>
        <w:t xml:space="preserve">            $ref: '#/components/schemas/</w:t>
      </w:r>
      <w:proofErr w:type="spellStart"/>
      <w:r>
        <w:t>XLThpt</w:t>
      </w:r>
      <w:proofErr w:type="spellEnd"/>
      <w:r>
        <w:t>'</w:t>
      </w:r>
    </w:p>
    <w:p w14:paraId="53555B6C" w14:textId="77777777" w:rsidR="00D33555" w:rsidRDefault="00D33555" w:rsidP="00D33555">
      <w:pPr>
        <w:pStyle w:val="PL"/>
      </w:pPr>
      <w:r>
        <w:lastRenderedPageBreak/>
        <w:t xml:space="preserve">          dLMaxPktSize:</w:t>
      </w:r>
    </w:p>
    <w:p w14:paraId="0CA131B4" w14:textId="77777777" w:rsidR="00D33555" w:rsidRDefault="00D33555" w:rsidP="00D33555">
      <w:pPr>
        <w:pStyle w:val="PL"/>
      </w:pPr>
      <w:r>
        <w:t xml:space="preserve">            $ref: '#/components/schemas/MaxPktSize'</w:t>
      </w:r>
    </w:p>
    <w:p w14:paraId="1EFC7659" w14:textId="77777777" w:rsidR="00D33555" w:rsidRDefault="00D33555" w:rsidP="00D33555">
      <w:pPr>
        <w:pStyle w:val="PL"/>
      </w:pPr>
      <w:r>
        <w:t xml:space="preserve">          uLMaxPktSize:</w:t>
      </w:r>
    </w:p>
    <w:p w14:paraId="5654F166" w14:textId="77777777" w:rsidR="00D33555" w:rsidRDefault="00D33555" w:rsidP="00D33555">
      <w:pPr>
        <w:pStyle w:val="PL"/>
      </w:pPr>
      <w:r>
        <w:t xml:space="preserve">            $ref: '#/components/schemas/MaxPktSize'</w:t>
      </w:r>
    </w:p>
    <w:p w14:paraId="13BDB152" w14:textId="77777777" w:rsidR="00D33555" w:rsidRDefault="00D33555" w:rsidP="00D33555">
      <w:pPr>
        <w:pStyle w:val="PL"/>
      </w:pPr>
      <w:r>
        <w:t xml:space="preserve">          maxNumberofPDUSessions:</w:t>
      </w:r>
    </w:p>
    <w:p w14:paraId="6F485367" w14:textId="77777777" w:rsidR="00D33555" w:rsidRDefault="00D33555" w:rsidP="00D33555">
      <w:pPr>
        <w:pStyle w:val="PL"/>
      </w:pPr>
      <w:r>
        <w:t xml:space="preserve">            $ref: '#/components/schemas/MaxNumberofPDUSessions'</w:t>
      </w:r>
    </w:p>
    <w:p w14:paraId="44B49499" w14:textId="77777777" w:rsidR="00D33555" w:rsidRDefault="00D33555" w:rsidP="00D33555">
      <w:pPr>
        <w:pStyle w:val="PL"/>
      </w:pPr>
      <w:r>
        <w:t xml:space="preserve">          kPIMonitoring:</w:t>
      </w:r>
    </w:p>
    <w:p w14:paraId="5EB586EC" w14:textId="77777777" w:rsidR="00D33555" w:rsidRDefault="00D33555" w:rsidP="00D33555">
      <w:pPr>
        <w:pStyle w:val="PL"/>
      </w:pPr>
      <w:r>
        <w:t xml:space="preserve">            $ref: '#/components/schemas/KPIMonitoring'</w:t>
      </w:r>
    </w:p>
    <w:p w14:paraId="750607AA" w14:textId="77777777" w:rsidR="00D33555" w:rsidRDefault="00D33555" w:rsidP="00D33555">
      <w:pPr>
        <w:pStyle w:val="PL"/>
      </w:pPr>
      <w:r>
        <w:t xml:space="preserve">          nBIoT:</w:t>
      </w:r>
    </w:p>
    <w:p w14:paraId="0360EF3C" w14:textId="77777777" w:rsidR="00D33555" w:rsidRDefault="00D33555" w:rsidP="00D33555">
      <w:pPr>
        <w:pStyle w:val="PL"/>
      </w:pPr>
      <w:r>
        <w:t xml:space="preserve">            $ref: '#/components/schemas/NBIoT'</w:t>
      </w:r>
    </w:p>
    <w:p w14:paraId="38C6889F" w14:textId="77777777" w:rsidR="00D33555" w:rsidRDefault="00D33555" w:rsidP="00D33555">
      <w:pPr>
        <w:pStyle w:val="PL"/>
      </w:pPr>
      <w:r>
        <w:t xml:space="preserve">          radioSpectrum:</w:t>
      </w:r>
    </w:p>
    <w:p w14:paraId="3373FB9A" w14:textId="77777777" w:rsidR="00D33555" w:rsidRDefault="00D33555" w:rsidP="00D33555">
      <w:pPr>
        <w:pStyle w:val="PL"/>
      </w:pPr>
      <w:r>
        <w:t xml:space="preserve">            $ref: '#/components/schemas/RadioSpectrum'</w:t>
      </w:r>
    </w:p>
    <w:p w14:paraId="0388137F" w14:textId="77777777" w:rsidR="00D33555" w:rsidRDefault="00D33555" w:rsidP="00D33555">
      <w:pPr>
        <w:pStyle w:val="PL"/>
      </w:pPr>
      <w:r>
        <w:t xml:space="preserve">          synchronicity:</w:t>
      </w:r>
    </w:p>
    <w:p w14:paraId="1660ACBB" w14:textId="77777777" w:rsidR="00D33555" w:rsidRDefault="00D33555" w:rsidP="00D33555">
      <w:pPr>
        <w:pStyle w:val="PL"/>
      </w:pPr>
      <w:r>
        <w:t xml:space="preserve">            $ref: '#/components/schemas/Synchronicity'</w:t>
      </w:r>
    </w:p>
    <w:p w14:paraId="15CF4140" w14:textId="77777777" w:rsidR="00D33555" w:rsidRDefault="00D33555" w:rsidP="00D33555">
      <w:pPr>
        <w:pStyle w:val="PL"/>
      </w:pPr>
      <w:r>
        <w:t xml:space="preserve">          positioning:</w:t>
      </w:r>
    </w:p>
    <w:p w14:paraId="4B06FA62" w14:textId="77777777" w:rsidR="00D33555" w:rsidRDefault="00D33555" w:rsidP="00D33555">
      <w:pPr>
        <w:pStyle w:val="PL"/>
      </w:pPr>
      <w:r>
        <w:t xml:space="preserve">            $ref: '#/components/schemas/Positioning'</w:t>
      </w:r>
    </w:p>
    <w:p w14:paraId="65C05C0A" w14:textId="77777777" w:rsidR="00D33555" w:rsidRDefault="00D33555" w:rsidP="00D33555">
      <w:pPr>
        <w:pStyle w:val="PL"/>
      </w:pPr>
      <w:r>
        <w:t xml:space="preserve">          userMgmtOpen:</w:t>
      </w:r>
    </w:p>
    <w:p w14:paraId="1F97CEB1" w14:textId="77777777" w:rsidR="00D33555" w:rsidRDefault="00D33555" w:rsidP="00D33555">
      <w:pPr>
        <w:pStyle w:val="PL"/>
      </w:pPr>
      <w:r>
        <w:t xml:space="preserve">            $ref: '#/components/schemas/UserMgmtOpen'</w:t>
      </w:r>
    </w:p>
    <w:p w14:paraId="1DE114B9" w14:textId="77777777" w:rsidR="00D33555" w:rsidRDefault="00D33555" w:rsidP="00D33555">
      <w:pPr>
        <w:pStyle w:val="PL"/>
      </w:pPr>
      <w:r>
        <w:t xml:space="preserve">          v2XCommModels:</w:t>
      </w:r>
    </w:p>
    <w:p w14:paraId="5EE4CE6E" w14:textId="77777777" w:rsidR="00D33555" w:rsidRDefault="00D33555" w:rsidP="00D33555">
      <w:pPr>
        <w:pStyle w:val="PL"/>
      </w:pPr>
      <w:r>
        <w:t xml:space="preserve">            $ref: '#/components/schemas/V2XCommModels'</w:t>
      </w:r>
    </w:p>
    <w:p w14:paraId="0AD027E8" w14:textId="77777777" w:rsidR="00D33555" w:rsidRDefault="00D33555" w:rsidP="00D33555">
      <w:pPr>
        <w:pStyle w:val="PL"/>
      </w:pPr>
      <w:r>
        <w:t xml:space="preserve">          coverageArea:</w:t>
      </w:r>
    </w:p>
    <w:p w14:paraId="6E97AFDE" w14:textId="77777777" w:rsidR="00D33555" w:rsidRDefault="00D33555" w:rsidP="00D33555">
      <w:pPr>
        <w:pStyle w:val="PL"/>
      </w:pPr>
      <w:r>
        <w:t xml:space="preserve">            $ref: 'TS28623_ComDefs.yaml#/components/schemas/</w:t>
      </w:r>
      <w:proofErr w:type="spellStart"/>
      <w:r>
        <w:t>GeoArea</w:t>
      </w:r>
      <w:proofErr w:type="spellEnd"/>
      <w:r>
        <w:t>'</w:t>
      </w:r>
    </w:p>
    <w:p w14:paraId="4C42C784" w14:textId="77777777" w:rsidR="00D33555" w:rsidRDefault="00D33555" w:rsidP="00D33555">
      <w:pPr>
        <w:pStyle w:val="PL"/>
      </w:pPr>
      <w:r>
        <w:t xml:space="preserve">          termDensity:</w:t>
      </w:r>
    </w:p>
    <w:p w14:paraId="38ECF423" w14:textId="77777777" w:rsidR="00D33555" w:rsidRDefault="00D33555" w:rsidP="00D33555">
      <w:pPr>
        <w:pStyle w:val="PL"/>
      </w:pPr>
      <w:r>
        <w:t xml:space="preserve">            $ref: '#/components/schemas/TermDensity'</w:t>
      </w:r>
    </w:p>
    <w:p w14:paraId="755EACBE" w14:textId="77777777" w:rsidR="00D33555" w:rsidRDefault="00D33555" w:rsidP="00D33555">
      <w:pPr>
        <w:pStyle w:val="PL"/>
      </w:pPr>
      <w:r>
        <w:t xml:space="preserve">          activityFactor:</w:t>
      </w:r>
    </w:p>
    <w:p w14:paraId="4C15E08C" w14:textId="77777777" w:rsidR="00D33555" w:rsidRDefault="00D33555" w:rsidP="00D33555">
      <w:pPr>
        <w:pStyle w:val="PL"/>
      </w:pPr>
      <w:r>
        <w:t xml:space="preserve">            $ref: '#/components/schemas/Float'</w:t>
      </w:r>
    </w:p>
    <w:p w14:paraId="7E542782" w14:textId="77777777" w:rsidR="00D33555" w:rsidRDefault="00D33555" w:rsidP="00D33555">
      <w:pPr>
        <w:pStyle w:val="PL"/>
      </w:pPr>
      <w:r>
        <w:t xml:space="preserve">          uESpeed:</w:t>
      </w:r>
    </w:p>
    <w:p w14:paraId="7D7C9F75" w14:textId="77777777" w:rsidR="00D33555" w:rsidRDefault="00D33555" w:rsidP="00D33555">
      <w:pPr>
        <w:pStyle w:val="PL"/>
      </w:pPr>
      <w:r>
        <w:t xml:space="preserve">            type: integer</w:t>
      </w:r>
    </w:p>
    <w:p w14:paraId="30FE47D0" w14:textId="77777777" w:rsidR="00D33555" w:rsidRDefault="00D33555" w:rsidP="00D33555">
      <w:pPr>
        <w:pStyle w:val="PL"/>
      </w:pPr>
      <w:r>
        <w:t xml:space="preserve">          jitter:</w:t>
      </w:r>
    </w:p>
    <w:p w14:paraId="2615B73A" w14:textId="77777777" w:rsidR="00D33555" w:rsidRDefault="00D33555" w:rsidP="00D33555">
      <w:pPr>
        <w:pStyle w:val="PL"/>
      </w:pPr>
      <w:r>
        <w:t xml:space="preserve">            type: integer</w:t>
      </w:r>
    </w:p>
    <w:p w14:paraId="2A22FC8C" w14:textId="77777777" w:rsidR="00D33555" w:rsidRDefault="00D33555" w:rsidP="00D33555">
      <w:pPr>
        <w:pStyle w:val="PL"/>
      </w:pPr>
      <w:r>
        <w:t xml:space="preserve">          survivalTime:</w:t>
      </w:r>
    </w:p>
    <w:p w14:paraId="1B3F3D7C" w14:textId="77777777" w:rsidR="00D33555" w:rsidRDefault="00D33555" w:rsidP="00D33555">
      <w:pPr>
        <w:pStyle w:val="PL"/>
      </w:pPr>
      <w:r>
        <w:t xml:space="preserve">            type: number</w:t>
      </w:r>
    </w:p>
    <w:p w14:paraId="6426817B" w14:textId="77777777" w:rsidR="00D33555" w:rsidRDefault="00D33555" w:rsidP="00D33555">
      <w:pPr>
        <w:pStyle w:val="PL"/>
      </w:pPr>
      <w:r>
        <w:t xml:space="preserve">          reliability:</w:t>
      </w:r>
    </w:p>
    <w:p w14:paraId="344237CE" w14:textId="77777777" w:rsidR="00D33555" w:rsidRDefault="00D33555" w:rsidP="00D33555">
      <w:pPr>
        <w:pStyle w:val="PL"/>
      </w:pPr>
      <w:r>
        <w:t xml:space="preserve">            type: number</w:t>
      </w:r>
    </w:p>
    <w:p w14:paraId="6B63B7CB" w14:textId="77777777" w:rsidR="00D33555" w:rsidRDefault="00D33555" w:rsidP="00D33555">
      <w:pPr>
        <w:pStyle w:val="PL"/>
      </w:pPr>
      <w:r>
        <w:t xml:space="preserve">          maxDLDataVolume:</w:t>
      </w:r>
    </w:p>
    <w:p w14:paraId="6B8EDE67" w14:textId="77777777" w:rsidR="00D33555" w:rsidRDefault="00D33555" w:rsidP="00D33555">
      <w:pPr>
        <w:pStyle w:val="PL"/>
      </w:pPr>
      <w:r>
        <w:t xml:space="preserve">            type: number</w:t>
      </w:r>
    </w:p>
    <w:p w14:paraId="62F718C4" w14:textId="77777777" w:rsidR="00D33555" w:rsidRDefault="00D33555" w:rsidP="00D33555">
      <w:pPr>
        <w:pStyle w:val="PL"/>
      </w:pPr>
      <w:r>
        <w:t xml:space="preserve">          maxULDataVolume:</w:t>
      </w:r>
    </w:p>
    <w:p w14:paraId="3C7E0114" w14:textId="77777777" w:rsidR="00D33555" w:rsidRDefault="00D33555" w:rsidP="00D33555">
      <w:pPr>
        <w:pStyle w:val="PL"/>
      </w:pPr>
      <w:r>
        <w:t xml:space="preserve">            type: number</w:t>
      </w:r>
    </w:p>
    <w:p w14:paraId="48FC28FE" w14:textId="77777777" w:rsidR="00D33555" w:rsidRDefault="00D33555" w:rsidP="00D33555">
      <w:pPr>
        <w:pStyle w:val="PL"/>
      </w:pPr>
      <w:r>
        <w:t xml:space="preserve">          sliceSimultaneousUse:</w:t>
      </w:r>
    </w:p>
    <w:p w14:paraId="0CBD721E" w14:textId="77777777" w:rsidR="00D33555" w:rsidRDefault="00D33555" w:rsidP="00D33555">
      <w:pPr>
        <w:pStyle w:val="PL"/>
      </w:pPr>
      <w:r>
        <w:t xml:space="preserve">            $ref: '#/components/schemas/SliceSimultaneousUse'</w:t>
      </w:r>
    </w:p>
    <w:p w14:paraId="5ACF9435" w14:textId="77777777" w:rsidR="00D33555" w:rsidRDefault="00D33555" w:rsidP="00D33555">
      <w:pPr>
        <w:pStyle w:val="PL"/>
      </w:pPr>
      <w:r>
        <w:t xml:space="preserve">          energyEfficiency:</w:t>
      </w:r>
    </w:p>
    <w:p w14:paraId="68758EA4" w14:textId="77777777" w:rsidR="00D33555" w:rsidRDefault="00D33555" w:rsidP="00D33555">
      <w:pPr>
        <w:pStyle w:val="PL"/>
      </w:pPr>
      <w:r>
        <w:t xml:space="preserve">            $ref: '#/components/schemas/EnergyEfficiency'</w:t>
      </w:r>
    </w:p>
    <w:p w14:paraId="00EE1E2C" w14:textId="77777777" w:rsidR="00D33555" w:rsidRDefault="00D33555" w:rsidP="00D33555">
      <w:pPr>
        <w:pStyle w:val="PL"/>
      </w:pPr>
      <w:r>
        <w:t xml:space="preserve">          nssaaSupport:</w:t>
      </w:r>
    </w:p>
    <w:p w14:paraId="4A082360" w14:textId="77777777" w:rsidR="00D33555" w:rsidRDefault="00D33555" w:rsidP="00D33555">
      <w:pPr>
        <w:pStyle w:val="PL"/>
      </w:pPr>
      <w:r>
        <w:t xml:space="preserve">            $ref: '#/components/schemas/</w:t>
      </w:r>
      <w:proofErr w:type="spellStart"/>
      <w:r>
        <w:t>NSSAASupport</w:t>
      </w:r>
      <w:proofErr w:type="spellEnd"/>
      <w:r>
        <w:t>'</w:t>
      </w:r>
    </w:p>
    <w:p w14:paraId="3541E5DB" w14:textId="77777777" w:rsidR="00D33555" w:rsidRDefault="00D33555" w:rsidP="00D33555">
      <w:pPr>
        <w:pStyle w:val="PL"/>
      </w:pPr>
      <w:r>
        <w:t xml:space="preserve">          n6Protection:</w:t>
      </w:r>
    </w:p>
    <w:p w14:paraId="3C1BC88B" w14:textId="77777777" w:rsidR="00D33555" w:rsidRDefault="00D33555" w:rsidP="00D33555">
      <w:pPr>
        <w:pStyle w:val="PL"/>
      </w:pPr>
      <w:r>
        <w:t xml:space="preserve">            $ref: '#/components/schemas/N6Protection'</w:t>
      </w:r>
    </w:p>
    <w:p w14:paraId="10E94900" w14:textId="77777777" w:rsidR="00D33555" w:rsidRDefault="00D33555" w:rsidP="00D33555">
      <w:pPr>
        <w:pStyle w:val="PL"/>
      </w:pPr>
      <w:r>
        <w:t xml:space="preserve">    SliceProfile:</w:t>
      </w:r>
    </w:p>
    <w:p w14:paraId="60A249EF" w14:textId="77777777" w:rsidR="00D33555" w:rsidRDefault="00D33555" w:rsidP="00D33555">
      <w:pPr>
        <w:pStyle w:val="PL"/>
      </w:pPr>
      <w:r>
        <w:t xml:space="preserve">      type: object</w:t>
      </w:r>
    </w:p>
    <w:p w14:paraId="4CFB33DC" w14:textId="77777777" w:rsidR="00D33555" w:rsidRDefault="00D33555" w:rsidP="00D33555">
      <w:pPr>
        <w:pStyle w:val="PL"/>
      </w:pPr>
      <w:r>
        <w:t xml:space="preserve">      properties:</w:t>
      </w:r>
    </w:p>
    <w:p w14:paraId="5C015730" w14:textId="77777777" w:rsidR="00D33555" w:rsidRDefault="00D33555" w:rsidP="00D33555">
      <w:pPr>
        <w:pStyle w:val="PL"/>
      </w:pPr>
      <w:r>
        <w:t xml:space="preserve">          sliceProfileId: </w:t>
      </w:r>
    </w:p>
    <w:p w14:paraId="3A7AA53A" w14:textId="77777777" w:rsidR="00D33555" w:rsidRDefault="00D33555" w:rsidP="00D33555">
      <w:pPr>
        <w:pStyle w:val="PL"/>
      </w:pPr>
      <w:r>
        <w:t xml:space="preserve">            type: string</w:t>
      </w:r>
    </w:p>
    <w:p w14:paraId="0E218547" w14:textId="77777777" w:rsidR="00D33555" w:rsidRDefault="00D33555" w:rsidP="00D33555">
      <w:pPr>
        <w:pStyle w:val="PL"/>
      </w:pPr>
      <w:r>
        <w:t xml:space="preserve">          plmnInfoList:</w:t>
      </w:r>
    </w:p>
    <w:p w14:paraId="3702BB27" w14:textId="77777777" w:rsidR="00D33555" w:rsidRDefault="00D33555" w:rsidP="00D33555">
      <w:pPr>
        <w:pStyle w:val="PL"/>
      </w:pPr>
      <w:r>
        <w:t xml:space="preserve">            $ref: 'TS28541_NrNrm.yaml#/components/schemas/PlmnInfoList'</w:t>
      </w:r>
    </w:p>
    <w:p w14:paraId="7ED29025" w14:textId="77777777" w:rsidR="00D33555" w:rsidRDefault="00D33555" w:rsidP="00D33555">
      <w:pPr>
        <w:pStyle w:val="PL"/>
      </w:pPr>
      <w:r>
        <w:t xml:space="preserve">          </w:t>
      </w:r>
      <w:proofErr w:type="spellStart"/>
      <w:r>
        <w:t>cNSliceSubnetProfile</w:t>
      </w:r>
      <w:proofErr w:type="spellEnd"/>
      <w:r>
        <w:t>:</w:t>
      </w:r>
    </w:p>
    <w:p w14:paraId="6EF0D87F" w14:textId="77777777" w:rsidR="00D33555" w:rsidRDefault="00D33555" w:rsidP="00D33555">
      <w:pPr>
        <w:pStyle w:val="PL"/>
      </w:pPr>
      <w:r>
        <w:t xml:space="preserve">            $ref: '#/components/schemas/CNSliceSubnetProfile'</w:t>
      </w:r>
    </w:p>
    <w:p w14:paraId="28AE601F" w14:textId="77777777" w:rsidR="00D33555" w:rsidRDefault="00D33555" w:rsidP="00D33555">
      <w:pPr>
        <w:pStyle w:val="PL"/>
      </w:pPr>
      <w:r>
        <w:t xml:space="preserve">          </w:t>
      </w:r>
      <w:proofErr w:type="spellStart"/>
      <w:r>
        <w:t>rANSliceSubnetProfile</w:t>
      </w:r>
      <w:proofErr w:type="spellEnd"/>
      <w:r>
        <w:t>:</w:t>
      </w:r>
    </w:p>
    <w:p w14:paraId="44AA52F6" w14:textId="77777777" w:rsidR="00D33555" w:rsidRDefault="00D33555" w:rsidP="00D33555">
      <w:pPr>
        <w:pStyle w:val="PL"/>
      </w:pPr>
      <w:r>
        <w:t xml:space="preserve">            $ref: '#/components/schemas/RANSliceSubnetProfile'</w:t>
      </w:r>
    </w:p>
    <w:p w14:paraId="553D8F11" w14:textId="77777777" w:rsidR="00D33555" w:rsidRDefault="00D33555" w:rsidP="00D33555">
      <w:pPr>
        <w:pStyle w:val="PL"/>
      </w:pPr>
      <w:r>
        <w:t xml:space="preserve">          </w:t>
      </w:r>
      <w:proofErr w:type="spellStart"/>
      <w:r>
        <w:t>topSliceSubnetProfile</w:t>
      </w:r>
      <w:proofErr w:type="spellEnd"/>
      <w:r>
        <w:t>:</w:t>
      </w:r>
    </w:p>
    <w:p w14:paraId="35A66800" w14:textId="77777777" w:rsidR="00D33555" w:rsidRDefault="00D33555" w:rsidP="00D33555">
      <w:pPr>
        <w:pStyle w:val="PL"/>
      </w:pPr>
      <w:r>
        <w:t xml:space="preserve">            $ref: '#/components/schemas/TopSliceSubnetProfile'</w:t>
      </w:r>
    </w:p>
    <w:p w14:paraId="4BF0A642" w14:textId="77777777" w:rsidR="00D33555" w:rsidRDefault="00D33555" w:rsidP="00D33555">
      <w:pPr>
        <w:pStyle w:val="PL"/>
      </w:pPr>
    </w:p>
    <w:p w14:paraId="6A271F25" w14:textId="77777777" w:rsidR="00D33555" w:rsidRDefault="00D33555" w:rsidP="00D33555">
      <w:pPr>
        <w:pStyle w:val="PL"/>
      </w:pPr>
      <w:r>
        <w:t xml:space="preserve">    </w:t>
      </w:r>
      <w:proofErr w:type="spellStart"/>
      <w:r>
        <w:t>IpAddress</w:t>
      </w:r>
      <w:proofErr w:type="spellEnd"/>
      <w:r>
        <w:t>:</w:t>
      </w:r>
    </w:p>
    <w:p w14:paraId="79E2C13A" w14:textId="77777777" w:rsidR="00D33555" w:rsidRDefault="00D33555" w:rsidP="00D33555">
      <w:pPr>
        <w:pStyle w:val="PL"/>
      </w:pPr>
      <w:r>
        <w:t xml:space="preserve">      </w:t>
      </w:r>
      <w:proofErr w:type="spellStart"/>
      <w:r>
        <w:t>oneOf</w:t>
      </w:r>
      <w:proofErr w:type="spellEnd"/>
      <w:r>
        <w:t>:</w:t>
      </w:r>
    </w:p>
    <w:p w14:paraId="0B1BD8C4" w14:textId="77777777" w:rsidR="00D33555" w:rsidRDefault="00D33555" w:rsidP="00D33555">
      <w:pPr>
        <w:pStyle w:val="PL"/>
      </w:pPr>
      <w:r>
        <w:t xml:space="preserve">        - $ref: 'TS28623_ComDefs.yaml#/components/schemas/Ipv4Addr'</w:t>
      </w:r>
    </w:p>
    <w:p w14:paraId="46579312" w14:textId="77777777" w:rsidR="00D33555" w:rsidRDefault="00D33555" w:rsidP="00D33555">
      <w:pPr>
        <w:pStyle w:val="PL"/>
      </w:pPr>
      <w:r>
        <w:t xml:space="preserve">        - $ref: 'TS28623_ComDefs.yaml#/components/schemas/Ipv6Addr'</w:t>
      </w:r>
    </w:p>
    <w:p w14:paraId="28B1F866" w14:textId="77777777" w:rsidR="00D33555" w:rsidRDefault="00D33555" w:rsidP="00D33555">
      <w:pPr>
        <w:pStyle w:val="PL"/>
      </w:pPr>
      <w:r>
        <w:t xml:space="preserve">    </w:t>
      </w:r>
    </w:p>
    <w:p w14:paraId="4E93393F" w14:textId="77777777" w:rsidR="00D33555" w:rsidRDefault="00D33555" w:rsidP="00D33555">
      <w:pPr>
        <w:pStyle w:val="PL"/>
      </w:pPr>
      <w:r>
        <w:t xml:space="preserve">    </w:t>
      </w:r>
      <w:proofErr w:type="spellStart"/>
      <w:r>
        <w:t>LogicalInterfaceInfo</w:t>
      </w:r>
      <w:proofErr w:type="spellEnd"/>
      <w:r>
        <w:t>:</w:t>
      </w:r>
    </w:p>
    <w:p w14:paraId="0107F7B6" w14:textId="77777777" w:rsidR="00D33555" w:rsidRDefault="00D33555" w:rsidP="00D33555">
      <w:pPr>
        <w:pStyle w:val="PL"/>
      </w:pPr>
      <w:r>
        <w:t xml:space="preserve">      type: object</w:t>
      </w:r>
    </w:p>
    <w:p w14:paraId="29B6C215" w14:textId="77777777" w:rsidR="00D33555" w:rsidRDefault="00D33555" w:rsidP="00D33555">
      <w:pPr>
        <w:pStyle w:val="PL"/>
      </w:pPr>
      <w:r>
        <w:t xml:space="preserve">      properties:</w:t>
      </w:r>
    </w:p>
    <w:p w14:paraId="6340659C" w14:textId="77777777" w:rsidR="00D33555" w:rsidRDefault="00D33555" w:rsidP="00D33555">
      <w:pPr>
        <w:pStyle w:val="PL"/>
      </w:pPr>
      <w:r>
        <w:t xml:space="preserve">         </w:t>
      </w:r>
      <w:proofErr w:type="spellStart"/>
      <w:r>
        <w:t>logicalInterfaceType</w:t>
      </w:r>
      <w:proofErr w:type="spellEnd"/>
      <w:r>
        <w:t>:</w:t>
      </w:r>
    </w:p>
    <w:p w14:paraId="3887100A" w14:textId="77777777" w:rsidR="00D33555" w:rsidRDefault="00D33555" w:rsidP="00D33555">
      <w:pPr>
        <w:pStyle w:val="PL"/>
      </w:pPr>
      <w:r>
        <w:t xml:space="preserve">           type: string</w:t>
      </w:r>
    </w:p>
    <w:p w14:paraId="307F2341" w14:textId="77777777" w:rsidR="00D33555" w:rsidRDefault="00D33555" w:rsidP="00D33555">
      <w:pPr>
        <w:pStyle w:val="PL"/>
      </w:pPr>
      <w:r>
        <w:t xml:space="preserve">           </w:t>
      </w:r>
      <w:proofErr w:type="spellStart"/>
      <w:r>
        <w:t>enum</w:t>
      </w:r>
      <w:proofErr w:type="spellEnd"/>
      <w:r>
        <w:t xml:space="preserve">: </w:t>
      </w:r>
    </w:p>
    <w:p w14:paraId="1878435E" w14:textId="77777777" w:rsidR="00D33555" w:rsidRDefault="00D33555" w:rsidP="00D33555">
      <w:pPr>
        <w:pStyle w:val="PL"/>
      </w:pPr>
      <w:r>
        <w:t xml:space="preserve">            - VLAN</w:t>
      </w:r>
    </w:p>
    <w:p w14:paraId="58BD1CF4" w14:textId="77777777" w:rsidR="00D33555" w:rsidRDefault="00D33555" w:rsidP="00D33555">
      <w:pPr>
        <w:pStyle w:val="PL"/>
      </w:pPr>
      <w:r>
        <w:t xml:space="preserve">            - MPLS</w:t>
      </w:r>
    </w:p>
    <w:p w14:paraId="6A0C9222" w14:textId="77777777" w:rsidR="00D33555" w:rsidRDefault="00D33555" w:rsidP="00D33555">
      <w:pPr>
        <w:pStyle w:val="PL"/>
      </w:pPr>
      <w:r>
        <w:t xml:space="preserve">            - Segment</w:t>
      </w:r>
    </w:p>
    <w:p w14:paraId="7F4F05DA" w14:textId="77777777" w:rsidR="00D33555" w:rsidRDefault="00D33555" w:rsidP="00D33555">
      <w:pPr>
        <w:pStyle w:val="PL"/>
      </w:pPr>
      <w:r>
        <w:t xml:space="preserve">         </w:t>
      </w:r>
      <w:proofErr w:type="spellStart"/>
      <w:r>
        <w:t>logicalInterfaceId</w:t>
      </w:r>
      <w:proofErr w:type="spellEnd"/>
      <w:r>
        <w:t>:</w:t>
      </w:r>
    </w:p>
    <w:p w14:paraId="15A084CB" w14:textId="77777777" w:rsidR="00D33555" w:rsidRDefault="00D33555" w:rsidP="00D33555">
      <w:pPr>
        <w:pStyle w:val="PL"/>
      </w:pPr>
      <w:r>
        <w:t xml:space="preserve">           type: string</w:t>
      </w:r>
    </w:p>
    <w:p w14:paraId="4A131851" w14:textId="77777777" w:rsidR="00D33555" w:rsidRDefault="00D33555" w:rsidP="00D33555">
      <w:pPr>
        <w:pStyle w:val="PL"/>
      </w:pPr>
    </w:p>
    <w:p w14:paraId="5998BA95" w14:textId="77777777" w:rsidR="00D33555" w:rsidRDefault="00D33555" w:rsidP="00D33555">
      <w:pPr>
        <w:pStyle w:val="PL"/>
      </w:pPr>
      <w:r>
        <w:t xml:space="preserve">    </w:t>
      </w:r>
      <w:proofErr w:type="spellStart"/>
      <w:r>
        <w:t>ServiceProfileList</w:t>
      </w:r>
      <w:proofErr w:type="spellEnd"/>
      <w:r>
        <w:t>:</w:t>
      </w:r>
    </w:p>
    <w:p w14:paraId="533ADA31" w14:textId="77777777" w:rsidR="00D33555" w:rsidRDefault="00D33555" w:rsidP="00D33555">
      <w:pPr>
        <w:pStyle w:val="PL"/>
      </w:pPr>
      <w:r>
        <w:lastRenderedPageBreak/>
        <w:t xml:space="preserve">       type: array</w:t>
      </w:r>
    </w:p>
    <w:p w14:paraId="13D17181" w14:textId="77777777" w:rsidR="00D33555" w:rsidRDefault="00D33555" w:rsidP="00D33555">
      <w:pPr>
        <w:pStyle w:val="PL"/>
      </w:pPr>
      <w:r>
        <w:t xml:space="preserve">       items:</w:t>
      </w:r>
    </w:p>
    <w:p w14:paraId="64FC2453" w14:textId="77777777" w:rsidR="00D33555" w:rsidRDefault="00D33555" w:rsidP="00D33555">
      <w:pPr>
        <w:pStyle w:val="PL"/>
      </w:pPr>
      <w:r>
        <w:t xml:space="preserve">        $ref: '#/components/schemas/ServiceProfile'</w:t>
      </w:r>
    </w:p>
    <w:p w14:paraId="380A626A" w14:textId="77777777" w:rsidR="00D33555" w:rsidRDefault="00D33555" w:rsidP="00D33555">
      <w:pPr>
        <w:pStyle w:val="PL"/>
      </w:pPr>
      <w:r>
        <w:t xml:space="preserve">            </w:t>
      </w:r>
    </w:p>
    <w:p w14:paraId="016E4352" w14:textId="77777777" w:rsidR="00D33555" w:rsidRDefault="00D33555" w:rsidP="00D33555">
      <w:pPr>
        <w:pStyle w:val="PL"/>
      </w:pPr>
      <w:r>
        <w:t xml:space="preserve">    </w:t>
      </w:r>
      <w:proofErr w:type="spellStart"/>
      <w:r>
        <w:t>SliceProfileList</w:t>
      </w:r>
      <w:proofErr w:type="spellEnd"/>
      <w:r>
        <w:t>:</w:t>
      </w:r>
    </w:p>
    <w:p w14:paraId="7E1946D9" w14:textId="77777777" w:rsidR="00D33555" w:rsidRDefault="00D33555" w:rsidP="00D33555">
      <w:pPr>
        <w:pStyle w:val="PL"/>
      </w:pPr>
      <w:r>
        <w:t xml:space="preserve">      type: array</w:t>
      </w:r>
    </w:p>
    <w:p w14:paraId="2ABFFD87" w14:textId="77777777" w:rsidR="00D33555" w:rsidRDefault="00D33555" w:rsidP="00D33555">
      <w:pPr>
        <w:pStyle w:val="PL"/>
      </w:pPr>
      <w:r>
        <w:t xml:space="preserve">      items:</w:t>
      </w:r>
    </w:p>
    <w:p w14:paraId="226DEB74" w14:textId="77777777" w:rsidR="00D33555" w:rsidRDefault="00D33555" w:rsidP="00D33555">
      <w:pPr>
        <w:pStyle w:val="PL"/>
      </w:pPr>
      <w:r>
        <w:t xml:space="preserve">        $ref: '#/components/schemas/SliceProfile'</w:t>
      </w:r>
    </w:p>
    <w:p w14:paraId="6DEE7896" w14:textId="77777777" w:rsidR="00D33555" w:rsidRDefault="00D33555" w:rsidP="00D33555">
      <w:pPr>
        <w:pStyle w:val="PL"/>
      </w:pPr>
      <w:r>
        <w:t xml:space="preserve">    </w:t>
      </w:r>
      <w:proofErr w:type="spellStart"/>
      <w:r>
        <w:t>FeasibilityResult</w:t>
      </w:r>
      <w:proofErr w:type="spellEnd"/>
      <w:r>
        <w:t>:</w:t>
      </w:r>
    </w:p>
    <w:p w14:paraId="7094FC37" w14:textId="77777777" w:rsidR="00D33555" w:rsidRDefault="00D33555" w:rsidP="00D33555">
      <w:pPr>
        <w:pStyle w:val="PL"/>
      </w:pPr>
      <w:r>
        <w:t xml:space="preserve">      description: &gt;-</w:t>
      </w:r>
    </w:p>
    <w:p w14:paraId="1E9CAF36" w14:textId="77777777" w:rsidR="00D33555" w:rsidRDefault="00D33555" w:rsidP="00D33555">
      <w:pPr>
        <w:pStyle w:val="PL"/>
      </w:pPr>
      <w:r>
        <w:t xml:space="preserve">        An attribute which specifies the feasibility check result for the feasibility check and reservation job.</w:t>
      </w:r>
    </w:p>
    <w:p w14:paraId="7BFA6D60" w14:textId="77777777" w:rsidR="00D33555" w:rsidRDefault="00D33555" w:rsidP="00D33555">
      <w:pPr>
        <w:pStyle w:val="PL"/>
      </w:pPr>
      <w:r>
        <w:t xml:space="preserve">      type: string</w:t>
      </w:r>
    </w:p>
    <w:p w14:paraId="5142F602" w14:textId="77777777" w:rsidR="00D33555" w:rsidRDefault="00D33555" w:rsidP="00D33555">
      <w:pPr>
        <w:pStyle w:val="PL"/>
      </w:pPr>
      <w:r>
        <w:t xml:space="preserve">      </w:t>
      </w:r>
      <w:proofErr w:type="spellStart"/>
      <w:r>
        <w:t>enum</w:t>
      </w:r>
      <w:proofErr w:type="spellEnd"/>
      <w:r>
        <w:t>:</w:t>
      </w:r>
    </w:p>
    <w:p w14:paraId="10E48791" w14:textId="77777777" w:rsidR="00D33555" w:rsidRDefault="00D33555" w:rsidP="00D33555">
      <w:pPr>
        <w:pStyle w:val="PL"/>
      </w:pPr>
      <w:r>
        <w:t xml:space="preserve">        - FEASIBLE</w:t>
      </w:r>
    </w:p>
    <w:p w14:paraId="2A317B2D" w14:textId="77777777" w:rsidR="00D33555" w:rsidRDefault="00D33555" w:rsidP="00D33555">
      <w:pPr>
        <w:pStyle w:val="PL"/>
      </w:pPr>
      <w:r>
        <w:t xml:space="preserve">        - INFEASIBLE</w:t>
      </w:r>
    </w:p>
    <w:p w14:paraId="474F3B59" w14:textId="77777777" w:rsidR="00D33555" w:rsidRDefault="00D33555" w:rsidP="00D33555">
      <w:pPr>
        <w:pStyle w:val="PL"/>
      </w:pPr>
      <w:r>
        <w:t xml:space="preserve">    </w:t>
      </w:r>
      <w:proofErr w:type="spellStart"/>
      <w:r>
        <w:t>InFeasibleReason</w:t>
      </w:r>
      <w:proofErr w:type="spellEnd"/>
      <w:r>
        <w:t>:</w:t>
      </w:r>
    </w:p>
    <w:p w14:paraId="45A4A28B" w14:textId="77777777" w:rsidR="00D33555" w:rsidRDefault="00D33555" w:rsidP="00D33555">
      <w:pPr>
        <w:pStyle w:val="PL"/>
      </w:pPr>
      <w:r>
        <w:t xml:space="preserve">      description: &gt;-</w:t>
      </w:r>
    </w:p>
    <w:p w14:paraId="57FC86D6" w14:textId="77777777" w:rsidR="00D33555" w:rsidRDefault="00D33555" w:rsidP="00D33555">
      <w:pPr>
        <w:pStyle w:val="PL"/>
      </w:pPr>
      <w:r>
        <w:t xml:space="preserve">        An attribute that specifies the additional reason information if the feasibility check result is </w:t>
      </w:r>
      <w:proofErr w:type="spellStart"/>
      <w:r>
        <w:t>infeasible.The</w:t>
      </w:r>
      <w:proofErr w:type="spellEnd"/>
      <w:r>
        <w:t xml:space="preserve"> detailed ENUM value is FFS. </w:t>
      </w:r>
    </w:p>
    <w:p w14:paraId="0DCD9F81" w14:textId="77777777" w:rsidR="00D33555" w:rsidRDefault="00D33555" w:rsidP="00D33555">
      <w:pPr>
        <w:pStyle w:val="PL"/>
      </w:pPr>
      <w:r>
        <w:t xml:space="preserve">      type: string</w:t>
      </w:r>
    </w:p>
    <w:p w14:paraId="246CD096" w14:textId="77777777" w:rsidR="00D33555" w:rsidRDefault="00D33555" w:rsidP="00D33555">
      <w:pPr>
        <w:pStyle w:val="PL"/>
      </w:pPr>
      <w:r>
        <w:t xml:space="preserve">    </w:t>
      </w:r>
      <w:proofErr w:type="spellStart"/>
      <w:r>
        <w:t>RecommendedRequirements</w:t>
      </w:r>
      <w:proofErr w:type="spellEnd"/>
      <w:r>
        <w:t>:</w:t>
      </w:r>
    </w:p>
    <w:p w14:paraId="7D8AD139" w14:textId="77777777" w:rsidR="00D33555" w:rsidRDefault="00D33555" w:rsidP="00D33555">
      <w:pPr>
        <w:pStyle w:val="PL"/>
      </w:pPr>
      <w:r>
        <w:t xml:space="preserve">      description: &gt;-</w:t>
      </w:r>
    </w:p>
    <w:p w14:paraId="51896387" w14:textId="77777777" w:rsidR="00D33555" w:rsidRDefault="00D33555" w:rsidP="00D33555">
      <w:pPr>
        <w:pStyle w:val="PL"/>
      </w:pPr>
      <w:r>
        <w:t xml:space="preserve">        An attribute that specifies the recommended network slicing related requirements (i.e. ServiceProfile and SliceProfile information) which can be supported by the MnS producer.. </w:t>
      </w:r>
    </w:p>
    <w:p w14:paraId="1EBC1A92" w14:textId="77777777" w:rsidR="00D33555" w:rsidRDefault="00D33555" w:rsidP="00D33555">
      <w:pPr>
        <w:pStyle w:val="PL"/>
      </w:pPr>
      <w:r>
        <w:t xml:space="preserve">      type: string</w:t>
      </w:r>
    </w:p>
    <w:p w14:paraId="3154156D" w14:textId="77777777" w:rsidR="00D33555" w:rsidRDefault="00D33555" w:rsidP="00D33555">
      <w:pPr>
        <w:pStyle w:val="PL"/>
      </w:pPr>
      <w:r>
        <w:t xml:space="preserve">    </w:t>
      </w:r>
      <w:proofErr w:type="spellStart"/>
      <w:r>
        <w:t>ResourceReservation</w:t>
      </w:r>
      <w:proofErr w:type="spellEnd"/>
      <w:r>
        <w:t>:</w:t>
      </w:r>
    </w:p>
    <w:p w14:paraId="01C6CDE5" w14:textId="77777777" w:rsidR="00D33555" w:rsidRDefault="00D33555" w:rsidP="00D33555">
      <w:pPr>
        <w:pStyle w:val="PL"/>
      </w:pPr>
      <w:r>
        <w:t xml:space="preserve">      description: &gt;-</w:t>
      </w:r>
    </w:p>
    <w:p w14:paraId="42D56EC2" w14:textId="77777777" w:rsidR="00D33555" w:rsidRDefault="00D33555" w:rsidP="00D33555">
      <w:pPr>
        <w:pStyle w:val="PL"/>
      </w:pPr>
      <w:r>
        <w:t xml:space="preserve">        An attribute represents MnS consumer's requirements for resource reservation.</w:t>
      </w:r>
    </w:p>
    <w:p w14:paraId="1106D489" w14:textId="77777777" w:rsidR="00D33555" w:rsidRDefault="00D33555" w:rsidP="00D33555">
      <w:pPr>
        <w:pStyle w:val="PL"/>
      </w:pPr>
      <w:r>
        <w:t xml:space="preserve">      type: </w:t>
      </w:r>
      <w:proofErr w:type="spellStart"/>
      <w:r>
        <w:t>boolean</w:t>
      </w:r>
      <w:proofErr w:type="spellEnd"/>
    </w:p>
    <w:p w14:paraId="4E143DE5" w14:textId="77777777" w:rsidR="00D33555" w:rsidRDefault="00D33555" w:rsidP="00D33555">
      <w:pPr>
        <w:pStyle w:val="PL"/>
      </w:pPr>
      <w:r>
        <w:t xml:space="preserve">    </w:t>
      </w:r>
      <w:proofErr w:type="spellStart"/>
      <w:r>
        <w:t>RequestedReservationExpiration</w:t>
      </w:r>
      <w:proofErr w:type="spellEnd"/>
      <w:r>
        <w:t>:</w:t>
      </w:r>
    </w:p>
    <w:p w14:paraId="799767E2" w14:textId="77777777" w:rsidR="00D33555" w:rsidRDefault="00D33555" w:rsidP="00D33555">
      <w:pPr>
        <w:pStyle w:val="PL"/>
      </w:pPr>
      <w:r>
        <w:t xml:space="preserve">      description: &gt;-</w:t>
      </w:r>
    </w:p>
    <w:p w14:paraId="4079464F" w14:textId="77777777" w:rsidR="00D33555" w:rsidRDefault="00D33555" w:rsidP="00D33555">
      <w:pPr>
        <w:pStyle w:val="PL"/>
      </w:pPr>
      <w:r>
        <w:t xml:space="preserve">        An attribute which </w:t>
      </w:r>
      <w:proofErr w:type="spellStart"/>
      <w:r>
        <w:t>specifes</w:t>
      </w:r>
      <w:proofErr w:type="spellEnd"/>
      <w:r>
        <w:t xml:space="preserve"> MnS </w:t>
      </w:r>
      <w:proofErr w:type="spellStart"/>
      <w:r>
        <w:t>consuner's</w:t>
      </w:r>
      <w:proofErr w:type="spellEnd"/>
      <w:r>
        <w:t xml:space="preserve"> requirements for the validity period of the resource reservation.</w:t>
      </w:r>
    </w:p>
    <w:p w14:paraId="078B0C42" w14:textId="77777777" w:rsidR="00D33555" w:rsidRDefault="00D33555" w:rsidP="00D33555">
      <w:pPr>
        <w:pStyle w:val="PL"/>
      </w:pPr>
      <w:r>
        <w:t xml:space="preserve">      type: string</w:t>
      </w:r>
    </w:p>
    <w:p w14:paraId="7C62055B" w14:textId="77777777" w:rsidR="00D33555" w:rsidRDefault="00D33555" w:rsidP="00D33555">
      <w:pPr>
        <w:pStyle w:val="PL"/>
      </w:pPr>
      <w:r>
        <w:t xml:space="preserve">    </w:t>
      </w:r>
      <w:proofErr w:type="spellStart"/>
      <w:r>
        <w:t>ResourceReservationStatus</w:t>
      </w:r>
      <w:proofErr w:type="spellEnd"/>
      <w:r>
        <w:t>:</w:t>
      </w:r>
    </w:p>
    <w:p w14:paraId="57747BE7" w14:textId="77777777" w:rsidR="00D33555" w:rsidRDefault="00D33555" w:rsidP="00D33555">
      <w:pPr>
        <w:pStyle w:val="PL"/>
      </w:pPr>
      <w:r>
        <w:t xml:space="preserve">      description: &gt;-</w:t>
      </w:r>
    </w:p>
    <w:p w14:paraId="2AC232E6" w14:textId="77777777" w:rsidR="00D33555" w:rsidRDefault="00D33555" w:rsidP="00D33555">
      <w:pPr>
        <w:pStyle w:val="PL"/>
      </w:pPr>
      <w:r>
        <w:t xml:space="preserve">        An attribute which specifies the resource reservation result for the feasibility check job.</w:t>
      </w:r>
    </w:p>
    <w:p w14:paraId="77275D32" w14:textId="77777777" w:rsidR="00D33555" w:rsidRDefault="00D33555" w:rsidP="00D33555">
      <w:pPr>
        <w:pStyle w:val="PL"/>
      </w:pPr>
      <w:r>
        <w:t xml:space="preserve">      type: string</w:t>
      </w:r>
    </w:p>
    <w:p w14:paraId="3C2F377B" w14:textId="77777777" w:rsidR="00D33555" w:rsidRDefault="00D33555" w:rsidP="00D33555">
      <w:pPr>
        <w:pStyle w:val="PL"/>
      </w:pPr>
      <w:r>
        <w:t xml:space="preserve">      </w:t>
      </w:r>
      <w:proofErr w:type="spellStart"/>
      <w:r>
        <w:t>enum</w:t>
      </w:r>
      <w:proofErr w:type="spellEnd"/>
      <w:r>
        <w:t>:</w:t>
      </w:r>
    </w:p>
    <w:p w14:paraId="7A704E4F" w14:textId="77777777" w:rsidR="00D33555" w:rsidRDefault="00D33555" w:rsidP="00D33555">
      <w:pPr>
        <w:pStyle w:val="PL"/>
      </w:pPr>
      <w:r>
        <w:t xml:space="preserve">        - RESERVED</w:t>
      </w:r>
    </w:p>
    <w:p w14:paraId="41792ABB" w14:textId="77777777" w:rsidR="00D33555" w:rsidRDefault="00D33555" w:rsidP="00D33555">
      <w:pPr>
        <w:pStyle w:val="PL"/>
      </w:pPr>
      <w:r>
        <w:t xml:space="preserve">        - UNRESERVED</w:t>
      </w:r>
    </w:p>
    <w:p w14:paraId="60690F7D" w14:textId="77777777" w:rsidR="00D33555" w:rsidRDefault="00D33555" w:rsidP="00D33555">
      <w:pPr>
        <w:pStyle w:val="PL"/>
      </w:pPr>
      <w:r>
        <w:t xml:space="preserve">        - USED</w:t>
      </w:r>
    </w:p>
    <w:p w14:paraId="39841A28" w14:textId="77777777" w:rsidR="00D33555" w:rsidRDefault="00D33555" w:rsidP="00D33555">
      <w:pPr>
        <w:pStyle w:val="PL"/>
      </w:pPr>
      <w:r>
        <w:t xml:space="preserve">    </w:t>
      </w:r>
      <w:proofErr w:type="spellStart"/>
      <w:r>
        <w:t>ReservationExpiration</w:t>
      </w:r>
      <w:proofErr w:type="spellEnd"/>
      <w:r>
        <w:t>:</w:t>
      </w:r>
    </w:p>
    <w:p w14:paraId="1BEC5204" w14:textId="77777777" w:rsidR="00D33555" w:rsidRDefault="00D33555" w:rsidP="00D33555">
      <w:pPr>
        <w:pStyle w:val="PL"/>
      </w:pPr>
      <w:r>
        <w:t xml:space="preserve">      description: &gt;-</w:t>
      </w:r>
    </w:p>
    <w:p w14:paraId="541322FE" w14:textId="77777777" w:rsidR="00D33555" w:rsidRDefault="00D33555" w:rsidP="00D33555">
      <w:pPr>
        <w:pStyle w:val="PL"/>
      </w:pPr>
      <w:r>
        <w:t xml:space="preserve">        An attribute which </w:t>
      </w:r>
      <w:proofErr w:type="spellStart"/>
      <w:r>
        <w:t>specifes</w:t>
      </w:r>
      <w:proofErr w:type="spellEnd"/>
      <w:r>
        <w:t xml:space="preserve"> the actual validity period of the resource reservation..</w:t>
      </w:r>
    </w:p>
    <w:p w14:paraId="7D32454F" w14:textId="77777777" w:rsidR="00D33555" w:rsidRDefault="00D33555" w:rsidP="00D33555">
      <w:pPr>
        <w:pStyle w:val="PL"/>
      </w:pPr>
      <w:r>
        <w:t xml:space="preserve">      type: string</w:t>
      </w:r>
    </w:p>
    <w:p w14:paraId="0C99DC24" w14:textId="77777777" w:rsidR="00D33555" w:rsidRDefault="00D33555" w:rsidP="00D33555">
      <w:pPr>
        <w:pStyle w:val="PL"/>
      </w:pPr>
      <w:r>
        <w:t xml:space="preserve">    </w:t>
      </w:r>
      <w:proofErr w:type="spellStart"/>
      <w:r>
        <w:t>ReservationFailureReason</w:t>
      </w:r>
      <w:proofErr w:type="spellEnd"/>
      <w:r>
        <w:t>:</w:t>
      </w:r>
    </w:p>
    <w:p w14:paraId="059F0F0C" w14:textId="77777777" w:rsidR="00D33555" w:rsidRDefault="00D33555" w:rsidP="00D33555">
      <w:pPr>
        <w:pStyle w:val="PL"/>
      </w:pPr>
      <w:r>
        <w:t xml:space="preserve">      description: &gt;-</w:t>
      </w:r>
    </w:p>
    <w:p w14:paraId="4210FB27" w14:textId="77777777" w:rsidR="00D33555" w:rsidRDefault="00D33555" w:rsidP="00D33555">
      <w:pPr>
        <w:pStyle w:val="PL"/>
      </w:pPr>
      <w:r>
        <w:t xml:space="preserve">        An attribute that specifies the additional reason information if the reservation is failed. </w:t>
      </w:r>
    </w:p>
    <w:p w14:paraId="207FDF10" w14:textId="77777777" w:rsidR="00D33555" w:rsidRDefault="00D33555" w:rsidP="00D33555">
      <w:pPr>
        <w:pStyle w:val="PL"/>
      </w:pPr>
      <w:r>
        <w:t xml:space="preserve">      type: string</w:t>
      </w:r>
    </w:p>
    <w:p w14:paraId="649D1EC2" w14:textId="77777777" w:rsidR="00D33555" w:rsidRDefault="00D33555" w:rsidP="00D33555">
      <w:pPr>
        <w:pStyle w:val="PL"/>
      </w:pPr>
    </w:p>
    <w:p w14:paraId="7AB1F049" w14:textId="77777777" w:rsidR="00D33555" w:rsidRDefault="00D33555" w:rsidP="00D33555">
      <w:pPr>
        <w:pStyle w:val="PL"/>
      </w:pPr>
    </w:p>
    <w:p w14:paraId="175C0B5F" w14:textId="77777777" w:rsidR="00D33555" w:rsidRDefault="00D33555" w:rsidP="00D33555">
      <w:pPr>
        <w:pStyle w:val="PL"/>
      </w:pPr>
    </w:p>
    <w:p w14:paraId="412CEFE3" w14:textId="77777777" w:rsidR="00D33555" w:rsidRDefault="00D33555" w:rsidP="00D33555">
      <w:pPr>
        <w:pStyle w:val="PL"/>
      </w:pPr>
      <w:r>
        <w:t>#------------ Definition of concrete IOCs ----------------------------------------</w:t>
      </w:r>
    </w:p>
    <w:p w14:paraId="73FBB007" w14:textId="77777777" w:rsidR="00D33555" w:rsidRDefault="00D33555" w:rsidP="00D33555">
      <w:pPr>
        <w:pStyle w:val="PL"/>
      </w:pPr>
    </w:p>
    <w:p w14:paraId="199CF136" w14:textId="77777777" w:rsidR="00D33555" w:rsidRDefault="00D33555" w:rsidP="00D33555">
      <w:pPr>
        <w:pStyle w:val="PL"/>
      </w:pPr>
      <w:r>
        <w:t xml:space="preserve">    MnS:</w:t>
      </w:r>
    </w:p>
    <w:p w14:paraId="34DE510D" w14:textId="77777777" w:rsidR="00D33555" w:rsidRDefault="00D33555" w:rsidP="00D33555">
      <w:pPr>
        <w:pStyle w:val="PL"/>
      </w:pPr>
      <w:r>
        <w:t xml:space="preserve">      </w:t>
      </w:r>
      <w:proofErr w:type="spellStart"/>
      <w:r>
        <w:t>oneOf</w:t>
      </w:r>
      <w:proofErr w:type="spellEnd"/>
      <w:r>
        <w:t>:</w:t>
      </w:r>
    </w:p>
    <w:p w14:paraId="4FD82E8C" w14:textId="77777777" w:rsidR="00D33555" w:rsidRDefault="00D33555" w:rsidP="00D33555">
      <w:pPr>
        <w:pStyle w:val="PL"/>
      </w:pPr>
      <w:r>
        <w:t xml:space="preserve">        - type: object</w:t>
      </w:r>
    </w:p>
    <w:p w14:paraId="337E8DFF" w14:textId="77777777" w:rsidR="00D33555" w:rsidRDefault="00D33555" w:rsidP="00D33555">
      <w:pPr>
        <w:pStyle w:val="PL"/>
      </w:pPr>
      <w:r>
        <w:t xml:space="preserve">          properties:</w:t>
      </w:r>
    </w:p>
    <w:p w14:paraId="191A4103" w14:textId="77777777" w:rsidR="00D33555" w:rsidRDefault="00D33555" w:rsidP="00D33555">
      <w:pPr>
        <w:pStyle w:val="PL"/>
      </w:pPr>
      <w:r>
        <w:t xml:space="preserve">            </w:t>
      </w:r>
      <w:proofErr w:type="spellStart"/>
      <w:r>
        <w:t>SubNetwork</w:t>
      </w:r>
      <w:proofErr w:type="spellEnd"/>
      <w:r>
        <w:t>:</w:t>
      </w:r>
    </w:p>
    <w:p w14:paraId="1F3CCD9C" w14:textId="77777777" w:rsidR="00D33555" w:rsidRDefault="00D33555" w:rsidP="00D33555">
      <w:pPr>
        <w:pStyle w:val="PL"/>
      </w:pPr>
      <w:r>
        <w:t xml:space="preserve">              $ref: '#/components/schemas/</w:t>
      </w:r>
      <w:proofErr w:type="spellStart"/>
      <w:r>
        <w:t>SubNetwork</w:t>
      </w:r>
      <w:proofErr w:type="spellEnd"/>
      <w:r>
        <w:t>-Multiple'</w:t>
      </w:r>
    </w:p>
    <w:p w14:paraId="7AA89204" w14:textId="77777777" w:rsidR="00D33555" w:rsidRDefault="00D33555" w:rsidP="00D33555">
      <w:pPr>
        <w:pStyle w:val="PL"/>
      </w:pPr>
      <w:r>
        <w:t>#        - type: object</w:t>
      </w:r>
    </w:p>
    <w:p w14:paraId="2FF69412" w14:textId="77777777" w:rsidR="00D33555" w:rsidRDefault="00D33555" w:rsidP="00D33555">
      <w:pPr>
        <w:pStyle w:val="PL"/>
      </w:pPr>
      <w:r>
        <w:t>#          properties:</w:t>
      </w:r>
    </w:p>
    <w:p w14:paraId="219B50AE" w14:textId="77777777" w:rsidR="00D33555" w:rsidRDefault="00D33555" w:rsidP="00D33555">
      <w:pPr>
        <w:pStyle w:val="PL"/>
      </w:pPr>
      <w:r>
        <w:t xml:space="preserve">#            </w:t>
      </w:r>
      <w:proofErr w:type="spellStart"/>
      <w:r>
        <w:t>ManagedElement</w:t>
      </w:r>
      <w:proofErr w:type="spellEnd"/>
      <w:r>
        <w:t>:</w:t>
      </w:r>
    </w:p>
    <w:p w14:paraId="5E72EA64" w14:textId="77777777" w:rsidR="00D33555" w:rsidRDefault="00D33555" w:rsidP="00D33555">
      <w:pPr>
        <w:pStyle w:val="PL"/>
      </w:pPr>
      <w:r>
        <w:t>#              $ref: '#/components/schemas/</w:t>
      </w:r>
      <w:proofErr w:type="spellStart"/>
      <w:r>
        <w:t>ManagedElement</w:t>
      </w:r>
      <w:proofErr w:type="spellEnd"/>
      <w:r>
        <w:t>-Multiple'</w:t>
      </w:r>
    </w:p>
    <w:p w14:paraId="7996ED98" w14:textId="77777777" w:rsidR="00D33555" w:rsidRDefault="00D33555" w:rsidP="00D33555">
      <w:pPr>
        <w:pStyle w:val="PL"/>
      </w:pPr>
    </w:p>
    <w:p w14:paraId="2E25D64F" w14:textId="77777777" w:rsidR="00D33555" w:rsidRDefault="00D33555" w:rsidP="00D33555">
      <w:pPr>
        <w:pStyle w:val="PL"/>
      </w:pPr>
      <w:r>
        <w:t xml:space="preserve">    </w:t>
      </w:r>
      <w:proofErr w:type="spellStart"/>
      <w:r>
        <w:t>SubNetwork</w:t>
      </w:r>
      <w:proofErr w:type="spellEnd"/>
      <w:r>
        <w:t>-Single:</w:t>
      </w:r>
    </w:p>
    <w:p w14:paraId="7C9B525D" w14:textId="77777777" w:rsidR="00D33555" w:rsidRDefault="00D33555" w:rsidP="00D33555">
      <w:pPr>
        <w:pStyle w:val="PL"/>
      </w:pPr>
      <w:r>
        <w:t xml:space="preserve">      </w:t>
      </w:r>
      <w:proofErr w:type="spellStart"/>
      <w:r>
        <w:t>allOf</w:t>
      </w:r>
      <w:proofErr w:type="spellEnd"/>
      <w:r>
        <w:t>:</w:t>
      </w:r>
    </w:p>
    <w:p w14:paraId="6DB3A66E" w14:textId="77777777" w:rsidR="00D33555" w:rsidRDefault="00D33555" w:rsidP="00D33555">
      <w:pPr>
        <w:pStyle w:val="PL"/>
      </w:pPr>
      <w:r>
        <w:t xml:space="preserve">        - $ref: 'TS28623_GenericNrm.yaml#/components/schemas/Top'</w:t>
      </w:r>
    </w:p>
    <w:p w14:paraId="2004B27D" w14:textId="77777777" w:rsidR="00D33555" w:rsidRDefault="00D33555" w:rsidP="00D33555">
      <w:pPr>
        <w:pStyle w:val="PL"/>
      </w:pPr>
      <w:r>
        <w:t xml:space="preserve">        - type: object</w:t>
      </w:r>
    </w:p>
    <w:p w14:paraId="6F4027DE" w14:textId="77777777" w:rsidR="00D33555" w:rsidRDefault="00D33555" w:rsidP="00D33555">
      <w:pPr>
        <w:pStyle w:val="PL"/>
      </w:pPr>
      <w:r>
        <w:t xml:space="preserve">          properties:</w:t>
      </w:r>
    </w:p>
    <w:p w14:paraId="0B467446" w14:textId="77777777" w:rsidR="00D33555" w:rsidRDefault="00D33555" w:rsidP="00D33555">
      <w:pPr>
        <w:pStyle w:val="PL"/>
      </w:pPr>
      <w:r>
        <w:t xml:space="preserve">            attributes:</w:t>
      </w:r>
    </w:p>
    <w:p w14:paraId="28E76863" w14:textId="77777777" w:rsidR="00D33555" w:rsidRDefault="00D33555" w:rsidP="00D33555">
      <w:pPr>
        <w:pStyle w:val="PL"/>
      </w:pPr>
      <w:r>
        <w:t xml:space="preserve">              </w:t>
      </w:r>
      <w:proofErr w:type="spellStart"/>
      <w:r>
        <w:t>allOf</w:t>
      </w:r>
      <w:proofErr w:type="spellEnd"/>
      <w:r>
        <w:t>:</w:t>
      </w:r>
    </w:p>
    <w:p w14:paraId="509C7854" w14:textId="77777777" w:rsidR="00D33555" w:rsidRDefault="00D33555" w:rsidP="00D33555">
      <w:pPr>
        <w:pStyle w:val="PL"/>
      </w:pPr>
      <w:r>
        <w:t xml:space="preserve">                - $ref: 'TS28623_GenericNrm.yaml#/components/schemas/</w:t>
      </w:r>
      <w:proofErr w:type="spellStart"/>
      <w:r>
        <w:t>SubNetwork-Attr</w:t>
      </w:r>
      <w:proofErr w:type="spellEnd"/>
      <w:r>
        <w:t>'</w:t>
      </w:r>
    </w:p>
    <w:p w14:paraId="1DC10A9B" w14:textId="77777777" w:rsidR="00D33555" w:rsidRDefault="00D33555" w:rsidP="00D33555">
      <w:pPr>
        <w:pStyle w:val="PL"/>
      </w:pPr>
      <w:r>
        <w:t xml:space="preserve">        - $ref: 'TS28623_GenericNrm.yaml#/components/schemas/</w:t>
      </w:r>
      <w:proofErr w:type="spellStart"/>
      <w:r>
        <w:t>SubNetwork-ncO</w:t>
      </w:r>
      <w:proofErr w:type="spellEnd"/>
      <w:r>
        <w:t>'</w:t>
      </w:r>
    </w:p>
    <w:p w14:paraId="11C098DB" w14:textId="77777777" w:rsidR="00D33555" w:rsidRDefault="00D33555" w:rsidP="00D33555">
      <w:pPr>
        <w:pStyle w:val="PL"/>
      </w:pPr>
      <w:r>
        <w:t xml:space="preserve">        - type: object</w:t>
      </w:r>
    </w:p>
    <w:p w14:paraId="24B4B40C" w14:textId="77777777" w:rsidR="00D33555" w:rsidRDefault="00D33555" w:rsidP="00D33555">
      <w:pPr>
        <w:pStyle w:val="PL"/>
      </w:pPr>
      <w:r>
        <w:t xml:space="preserve">          properties:</w:t>
      </w:r>
    </w:p>
    <w:p w14:paraId="436BE376" w14:textId="77777777" w:rsidR="00D33555" w:rsidRDefault="00D33555" w:rsidP="00D33555">
      <w:pPr>
        <w:pStyle w:val="PL"/>
      </w:pPr>
      <w:r>
        <w:lastRenderedPageBreak/>
        <w:t xml:space="preserve">            </w:t>
      </w:r>
      <w:proofErr w:type="spellStart"/>
      <w:r>
        <w:t>SubNetwork</w:t>
      </w:r>
      <w:proofErr w:type="spellEnd"/>
      <w:r>
        <w:t>:</w:t>
      </w:r>
    </w:p>
    <w:p w14:paraId="1D01FB10" w14:textId="77777777" w:rsidR="00D33555" w:rsidRDefault="00D33555" w:rsidP="00D33555">
      <w:pPr>
        <w:pStyle w:val="PL"/>
      </w:pPr>
      <w:r>
        <w:t xml:space="preserve">              $ref: '#/components/schemas/</w:t>
      </w:r>
      <w:proofErr w:type="spellStart"/>
      <w:r>
        <w:t>SubNetwork</w:t>
      </w:r>
      <w:proofErr w:type="spellEnd"/>
      <w:r>
        <w:t>-Multiple'</w:t>
      </w:r>
    </w:p>
    <w:p w14:paraId="70095C71" w14:textId="77777777" w:rsidR="00D33555" w:rsidRDefault="00D33555" w:rsidP="00D33555">
      <w:pPr>
        <w:pStyle w:val="PL"/>
      </w:pPr>
      <w:r>
        <w:t xml:space="preserve">            NetworkSlice:</w:t>
      </w:r>
    </w:p>
    <w:p w14:paraId="322C4DC4" w14:textId="77777777" w:rsidR="00D33555" w:rsidRDefault="00D33555" w:rsidP="00D33555">
      <w:pPr>
        <w:pStyle w:val="PL"/>
      </w:pPr>
      <w:r>
        <w:t xml:space="preserve">              $ref: '#/components/schemas/NetworkSlice-Multiple'</w:t>
      </w:r>
    </w:p>
    <w:p w14:paraId="68B035A3" w14:textId="77777777" w:rsidR="00D33555" w:rsidRDefault="00D33555" w:rsidP="00D33555">
      <w:pPr>
        <w:pStyle w:val="PL"/>
      </w:pPr>
      <w:r>
        <w:t xml:space="preserve">            NetworkSliceSubnet:</w:t>
      </w:r>
    </w:p>
    <w:p w14:paraId="4B069B76" w14:textId="77777777" w:rsidR="00D33555" w:rsidRDefault="00D33555" w:rsidP="00D33555">
      <w:pPr>
        <w:pStyle w:val="PL"/>
      </w:pPr>
      <w:r>
        <w:t xml:space="preserve">              $ref: '#/components/schemas/NetworkSliceSubnet-Multiple'</w:t>
      </w:r>
    </w:p>
    <w:p w14:paraId="5786D143" w14:textId="77777777" w:rsidR="00D33555" w:rsidRDefault="00D33555" w:rsidP="00D33555">
      <w:pPr>
        <w:pStyle w:val="PL"/>
      </w:pPr>
      <w:r>
        <w:t xml:space="preserve">            </w:t>
      </w:r>
      <w:proofErr w:type="spellStart"/>
      <w:r>
        <w:t>EP_Transport</w:t>
      </w:r>
      <w:proofErr w:type="spellEnd"/>
      <w:r>
        <w:t>:</w:t>
      </w:r>
    </w:p>
    <w:p w14:paraId="6A16D78C" w14:textId="77777777" w:rsidR="00D33555" w:rsidRDefault="00D33555" w:rsidP="00D33555">
      <w:pPr>
        <w:pStyle w:val="PL"/>
      </w:pPr>
      <w:r>
        <w:t xml:space="preserve">              $ref: '#/components/schemas/</w:t>
      </w:r>
      <w:proofErr w:type="spellStart"/>
      <w:r>
        <w:t>EP_Transport</w:t>
      </w:r>
      <w:proofErr w:type="spellEnd"/>
      <w:r>
        <w:t>-Multiple'</w:t>
      </w:r>
    </w:p>
    <w:p w14:paraId="0957F865" w14:textId="77777777" w:rsidR="00D33555" w:rsidRDefault="00D33555" w:rsidP="00D33555">
      <w:pPr>
        <w:pStyle w:val="PL"/>
      </w:pPr>
      <w:r>
        <w:t xml:space="preserve">            </w:t>
      </w:r>
      <w:proofErr w:type="spellStart"/>
      <w:r>
        <w:t>NetworkSliceSubnetProviderCapabilities</w:t>
      </w:r>
      <w:proofErr w:type="spellEnd"/>
      <w:r>
        <w:t>:</w:t>
      </w:r>
    </w:p>
    <w:p w14:paraId="0EE0E8B3" w14:textId="77777777" w:rsidR="00D33555" w:rsidRDefault="00D33555" w:rsidP="00D33555">
      <w:pPr>
        <w:pStyle w:val="PL"/>
      </w:pPr>
      <w:r>
        <w:t xml:space="preserve">              $ref: '#/components/schemas/NetworkSliceSubnetProviderCapabilities-Multiple'</w:t>
      </w:r>
    </w:p>
    <w:p w14:paraId="654BE2BB" w14:textId="77777777" w:rsidR="00D33555" w:rsidRDefault="00D33555" w:rsidP="00D33555">
      <w:pPr>
        <w:pStyle w:val="PL"/>
      </w:pPr>
      <w:r>
        <w:t xml:space="preserve">            </w:t>
      </w:r>
      <w:proofErr w:type="spellStart"/>
      <w:r>
        <w:t>FeasibilityCheckAndReservationJob</w:t>
      </w:r>
      <w:proofErr w:type="spellEnd"/>
      <w:r>
        <w:t>:</w:t>
      </w:r>
    </w:p>
    <w:p w14:paraId="2B46199E" w14:textId="77777777" w:rsidR="00D33555" w:rsidRDefault="00D33555" w:rsidP="00D33555">
      <w:pPr>
        <w:pStyle w:val="PL"/>
      </w:pPr>
      <w:r>
        <w:t xml:space="preserve">              $ref: '#/components/schemas/FeasibilityCheckAndReservationJob-Multiple'</w:t>
      </w:r>
    </w:p>
    <w:p w14:paraId="3B519BA3" w14:textId="77777777" w:rsidR="00D33555" w:rsidRDefault="00D33555" w:rsidP="00D33555">
      <w:pPr>
        <w:pStyle w:val="PL"/>
      </w:pPr>
    </w:p>
    <w:p w14:paraId="44CCA2DE" w14:textId="77777777" w:rsidR="00D33555" w:rsidRDefault="00D33555" w:rsidP="00D33555">
      <w:pPr>
        <w:pStyle w:val="PL"/>
      </w:pPr>
    </w:p>
    <w:p w14:paraId="7990F2A4" w14:textId="77777777" w:rsidR="00D33555" w:rsidRDefault="00D33555" w:rsidP="00D33555">
      <w:pPr>
        <w:pStyle w:val="PL"/>
      </w:pPr>
      <w:r>
        <w:t xml:space="preserve">    NetworkSlice-Single:</w:t>
      </w:r>
    </w:p>
    <w:p w14:paraId="48B96F2B" w14:textId="77777777" w:rsidR="00D33555" w:rsidRDefault="00D33555" w:rsidP="00D33555">
      <w:pPr>
        <w:pStyle w:val="PL"/>
      </w:pPr>
      <w:r>
        <w:t xml:space="preserve">      </w:t>
      </w:r>
      <w:proofErr w:type="spellStart"/>
      <w:r>
        <w:t>allOf</w:t>
      </w:r>
      <w:proofErr w:type="spellEnd"/>
      <w:r>
        <w:t>:</w:t>
      </w:r>
    </w:p>
    <w:p w14:paraId="0CEAAC8D" w14:textId="77777777" w:rsidR="00D33555" w:rsidRDefault="00D33555" w:rsidP="00D33555">
      <w:pPr>
        <w:pStyle w:val="PL"/>
      </w:pPr>
      <w:r>
        <w:t xml:space="preserve">        - $ref: 'TS28623_GenericNrm.yaml#/components/schemas/Top'</w:t>
      </w:r>
    </w:p>
    <w:p w14:paraId="21EA4E3A" w14:textId="77777777" w:rsidR="00D33555" w:rsidRDefault="00D33555" w:rsidP="00D33555">
      <w:pPr>
        <w:pStyle w:val="PL"/>
      </w:pPr>
      <w:r>
        <w:t xml:space="preserve">        - type: object</w:t>
      </w:r>
    </w:p>
    <w:p w14:paraId="34C7D8F8" w14:textId="77777777" w:rsidR="00D33555" w:rsidRDefault="00D33555" w:rsidP="00D33555">
      <w:pPr>
        <w:pStyle w:val="PL"/>
      </w:pPr>
      <w:r>
        <w:t xml:space="preserve">          properties:</w:t>
      </w:r>
    </w:p>
    <w:p w14:paraId="71DB6A06" w14:textId="77777777" w:rsidR="00D33555" w:rsidRDefault="00D33555" w:rsidP="00D33555">
      <w:pPr>
        <w:pStyle w:val="PL"/>
      </w:pPr>
      <w:r>
        <w:t xml:space="preserve">            attributes:</w:t>
      </w:r>
    </w:p>
    <w:p w14:paraId="097F5069" w14:textId="77777777" w:rsidR="00D33555" w:rsidRDefault="00D33555" w:rsidP="00D33555">
      <w:pPr>
        <w:pStyle w:val="PL"/>
      </w:pPr>
      <w:r>
        <w:t xml:space="preserve">              </w:t>
      </w:r>
      <w:proofErr w:type="spellStart"/>
      <w:r>
        <w:t>allOf</w:t>
      </w:r>
      <w:proofErr w:type="spellEnd"/>
      <w:r>
        <w:t>:</w:t>
      </w:r>
    </w:p>
    <w:p w14:paraId="743C72BB" w14:textId="77777777" w:rsidR="00D33555" w:rsidRDefault="00D33555" w:rsidP="00D33555">
      <w:pPr>
        <w:pStyle w:val="PL"/>
      </w:pPr>
      <w:r>
        <w:t xml:space="preserve">                - type: object</w:t>
      </w:r>
    </w:p>
    <w:p w14:paraId="4E0A5EAD" w14:textId="77777777" w:rsidR="00D33555" w:rsidRDefault="00D33555" w:rsidP="00D33555">
      <w:pPr>
        <w:pStyle w:val="PL"/>
      </w:pPr>
      <w:r>
        <w:t xml:space="preserve">                  properties:</w:t>
      </w:r>
    </w:p>
    <w:p w14:paraId="7EDEFEAA" w14:textId="77777777" w:rsidR="00D33555" w:rsidRDefault="00D33555" w:rsidP="00D33555">
      <w:pPr>
        <w:pStyle w:val="PL"/>
      </w:pPr>
      <w:r>
        <w:t xml:space="preserve">                    </w:t>
      </w:r>
      <w:proofErr w:type="spellStart"/>
      <w:r>
        <w:t>networkSliceSubnetRef</w:t>
      </w:r>
      <w:proofErr w:type="spellEnd"/>
      <w:r>
        <w:t>:</w:t>
      </w:r>
    </w:p>
    <w:p w14:paraId="4BDCCE92" w14:textId="77777777" w:rsidR="00D33555" w:rsidRDefault="00D33555" w:rsidP="00D33555">
      <w:pPr>
        <w:pStyle w:val="PL"/>
      </w:pPr>
      <w:r>
        <w:t xml:space="preserve">                      $ref: 'TS28623_ComDefs.yaml#/components/schemas/</w:t>
      </w:r>
      <w:proofErr w:type="spellStart"/>
      <w:r>
        <w:t>Dn</w:t>
      </w:r>
      <w:proofErr w:type="spellEnd"/>
      <w:r>
        <w:t>'</w:t>
      </w:r>
    </w:p>
    <w:p w14:paraId="70ED98F8" w14:textId="77777777" w:rsidR="00D33555" w:rsidRDefault="00D33555" w:rsidP="00D33555">
      <w:pPr>
        <w:pStyle w:val="PL"/>
      </w:pPr>
      <w:r>
        <w:t xml:space="preserve">                    operationalState:</w:t>
      </w:r>
    </w:p>
    <w:p w14:paraId="66124B71" w14:textId="77777777" w:rsidR="00D33555" w:rsidRDefault="00D33555" w:rsidP="00D33555">
      <w:pPr>
        <w:pStyle w:val="PL"/>
      </w:pPr>
      <w:r>
        <w:t xml:space="preserve">                      $ref: 'TS28623_ComDefs.yaml#/components/schemas/OperationalState'</w:t>
      </w:r>
    </w:p>
    <w:p w14:paraId="66E516E0" w14:textId="77777777" w:rsidR="00D33555" w:rsidRDefault="00D33555" w:rsidP="00D33555">
      <w:pPr>
        <w:pStyle w:val="PL"/>
      </w:pPr>
      <w:r>
        <w:t xml:space="preserve">                    administrativeState:</w:t>
      </w:r>
    </w:p>
    <w:p w14:paraId="7DAB6DA2" w14:textId="77777777" w:rsidR="00D33555" w:rsidRDefault="00D33555" w:rsidP="00D33555">
      <w:pPr>
        <w:pStyle w:val="PL"/>
      </w:pPr>
      <w:r>
        <w:t xml:space="preserve">                      $ref: 'TS28623_ComDefs.yaml#/components/schemas/AdministrativeState'</w:t>
      </w:r>
    </w:p>
    <w:p w14:paraId="3499CD06" w14:textId="77777777" w:rsidR="00D33555" w:rsidRDefault="00D33555" w:rsidP="00D33555">
      <w:pPr>
        <w:pStyle w:val="PL"/>
      </w:pPr>
      <w:r>
        <w:t xml:space="preserve">                    </w:t>
      </w:r>
      <w:proofErr w:type="spellStart"/>
      <w:r>
        <w:t>serviceProfileList</w:t>
      </w:r>
      <w:proofErr w:type="spellEnd"/>
      <w:r>
        <w:t>:</w:t>
      </w:r>
    </w:p>
    <w:p w14:paraId="0B5B2BAF" w14:textId="77777777" w:rsidR="00D33555" w:rsidRDefault="00D33555" w:rsidP="00D33555">
      <w:pPr>
        <w:pStyle w:val="PL"/>
      </w:pPr>
      <w:r>
        <w:t xml:space="preserve">                      $ref: '#/components/schemas/</w:t>
      </w:r>
      <w:proofErr w:type="spellStart"/>
      <w:r>
        <w:t>ServiceProfileList</w:t>
      </w:r>
      <w:proofErr w:type="spellEnd"/>
      <w:r>
        <w:t>'</w:t>
      </w:r>
    </w:p>
    <w:p w14:paraId="43A79D82" w14:textId="77777777" w:rsidR="00D33555" w:rsidRDefault="00D33555" w:rsidP="00D33555">
      <w:pPr>
        <w:pStyle w:val="PL"/>
      </w:pPr>
    </w:p>
    <w:p w14:paraId="10526244" w14:textId="77777777" w:rsidR="00D33555" w:rsidRDefault="00D33555" w:rsidP="00D33555">
      <w:pPr>
        <w:pStyle w:val="PL"/>
      </w:pPr>
      <w:r>
        <w:t xml:space="preserve">    NetworkSliceSubnet-Single:</w:t>
      </w:r>
    </w:p>
    <w:p w14:paraId="43907C9B" w14:textId="77777777" w:rsidR="00D33555" w:rsidRDefault="00D33555" w:rsidP="00D33555">
      <w:pPr>
        <w:pStyle w:val="PL"/>
      </w:pPr>
      <w:r>
        <w:t xml:space="preserve">      </w:t>
      </w:r>
      <w:proofErr w:type="spellStart"/>
      <w:r>
        <w:t>allOf</w:t>
      </w:r>
      <w:proofErr w:type="spellEnd"/>
      <w:r>
        <w:t>:</w:t>
      </w:r>
    </w:p>
    <w:p w14:paraId="19091F1A" w14:textId="77777777" w:rsidR="00D33555" w:rsidRDefault="00D33555" w:rsidP="00D33555">
      <w:pPr>
        <w:pStyle w:val="PL"/>
      </w:pPr>
      <w:r>
        <w:t xml:space="preserve">        - $ref: 'TS28623_GenericNrm.yaml#/components/schemas/Top'</w:t>
      </w:r>
    </w:p>
    <w:p w14:paraId="0DFAE54A" w14:textId="77777777" w:rsidR="00D33555" w:rsidRDefault="00D33555" w:rsidP="00D33555">
      <w:pPr>
        <w:pStyle w:val="PL"/>
      </w:pPr>
      <w:r>
        <w:t xml:space="preserve">        - type: object</w:t>
      </w:r>
    </w:p>
    <w:p w14:paraId="6D3B0E3D" w14:textId="77777777" w:rsidR="00D33555" w:rsidRDefault="00D33555" w:rsidP="00D33555">
      <w:pPr>
        <w:pStyle w:val="PL"/>
      </w:pPr>
      <w:r>
        <w:t xml:space="preserve">          properties:</w:t>
      </w:r>
    </w:p>
    <w:p w14:paraId="0D9E2982" w14:textId="77777777" w:rsidR="00D33555" w:rsidRDefault="00D33555" w:rsidP="00D33555">
      <w:pPr>
        <w:pStyle w:val="PL"/>
      </w:pPr>
      <w:r>
        <w:t xml:space="preserve">            attributes:</w:t>
      </w:r>
    </w:p>
    <w:p w14:paraId="07AB10B5" w14:textId="77777777" w:rsidR="00D33555" w:rsidRDefault="00D33555" w:rsidP="00D33555">
      <w:pPr>
        <w:pStyle w:val="PL"/>
      </w:pPr>
      <w:r>
        <w:t xml:space="preserve">              </w:t>
      </w:r>
      <w:proofErr w:type="spellStart"/>
      <w:r>
        <w:t>allOf</w:t>
      </w:r>
      <w:proofErr w:type="spellEnd"/>
      <w:r>
        <w:t>:</w:t>
      </w:r>
    </w:p>
    <w:p w14:paraId="48ACB73C" w14:textId="77777777" w:rsidR="00D33555" w:rsidRDefault="00D33555" w:rsidP="00D33555">
      <w:pPr>
        <w:pStyle w:val="PL"/>
      </w:pPr>
      <w:r>
        <w:t xml:space="preserve">                - type: object</w:t>
      </w:r>
    </w:p>
    <w:p w14:paraId="24FE5D94" w14:textId="77777777" w:rsidR="00D33555" w:rsidRDefault="00D33555" w:rsidP="00D33555">
      <w:pPr>
        <w:pStyle w:val="PL"/>
      </w:pPr>
      <w:r>
        <w:t xml:space="preserve">                  properties:</w:t>
      </w:r>
    </w:p>
    <w:p w14:paraId="4D58B601" w14:textId="77777777" w:rsidR="00D33555" w:rsidRDefault="00D33555" w:rsidP="00D33555">
      <w:pPr>
        <w:pStyle w:val="PL"/>
      </w:pPr>
      <w:r>
        <w:t xml:space="preserve">                    </w:t>
      </w:r>
      <w:proofErr w:type="spellStart"/>
      <w:r>
        <w:t>managedFunctionRefList</w:t>
      </w:r>
      <w:proofErr w:type="spellEnd"/>
      <w:r>
        <w:t>:</w:t>
      </w:r>
    </w:p>
    <w:p w14:paraId="5F4B29E4" w14:textId="77777777" w:rsidR="00D33555" w:rsidRDefault="00D33555" w:rsidP="00D33555">
      <w:pPr>
        <w:pStyle w:val="PL"/>
      </w:pPr>
      <w:r>
        <w:t xml:space="preserve">                      $ref: 'TS28623_ComDefs.yaml#/components/schemas/</w:t>
      </w:r>
      <w:proofErr w:type="spellStart"/>
      <w:r>
        <w:t>DnList</w:t>
      </w:r>
      <w:proofErr w:type="spellEnd"/>
      <w:r>
        <w:t>'</w:t>
      </w:r>
    </w:p>
    <w:p w14:paraId="6192EE63" w14:textId="77777777" w:rsidR="00D33555" w:rsidRDefault="00D33555" w:rsidP="00D33555">
      <w:pPr>
        <w:pStyle w:val="PL"/>
      </w:pPr>
      <w:r>
        <w:t xml:space="preserve">                    </w:t>
      </w:r>
      <w:proofErr w:type="spellStart"/>
      <w:r>
        <w:t>networkSliceSubnetRefList</w:t>
      </w:r>
      <w:proofErr w:type="spellEnd"/>
      <w:r>
        <w:t>:</w:t>
      </w:r>
    </w:p>
    <w:p w14:paraId="5CD02EA5" w14:textId="77777777" w:rsidR="00D33555" w:rsidRDefault="00D33555" w:rsidP="00D33555">
      <w:pPr>
        <w:pStyle w:val="PL"/>
      </w:pPr>
      <w:r>
        <w:t xml:space="preserve">                      $ref: 'TS28623_ComDefs.yaml#/components/schemas/</w:t>
      </w:r>
      <w:proofErr w:type="spellStart"/>
      <w:r>
        <w:t>DnList</w:t>
      </w:r>
      <w:proofErr w:type="spellEnd"/>
      <w:r>
        <w:t>'</w:t>
      </w:r>
    </w:p>
    <w:p w14:paraId="399A523F" w14:textId="77777777" w:rsidR="00D33555" w:rsidRDefault="00D33555" w:rsidP="00D33555">
      <w:pPr>
        <w:pStyle w:val="PL"/>
      </w:pPr>
      <w:r>
        <w:t xml:space="preserve">                    operationalState:</w:t>
      </w:r>
    </w:p>
    <w:p w14:paraId="705220B6" w14:textId="77777777" w:rsidR="00D33555" w:rsidRDefault="00D33555" w:rsidP="00D33555">
      <w:pPr>
        <w:pStyle w:val="PL"/>
      </w:pPr>
      <w:r>
        <w:t xml:space="preserve">                      $ref: 'TS28623_ComDefs.yaml#/components/schemas/OperationalState'</w:t>
      </w:r>
    </w:p>
    <w:p w14:paraId="19BDE08D" w14:textId="77777777" w:rsidR="00D33555" w:rsidRDefault="00D33555" w:rsidP="00D33555">
      <w:pPr>
        <w:pStyle w:val="PL"/>
      </w:pPr>
      <w:r>
        <w:t xml:space="preserve">                    administrativeState:</w:t>
      </w:r>
    </w:p>
    <w:p w14:paraId="245C5392" w14:textId="77777777" w:rsidR="00D33555" w:rsidRDefault="00D33555" w:rsidP="00D33555">
      <w:pPr>
        <w:pStyle w:val="PL"/>
      </w:pPr>
      <w:r>
        <w:t xml:space="preserve">                      $ref: 'TS28623_ComDefs.yaml#/components/schemas/AdministrativeState'</w:t>
      </w:r>
    </w:p>
    <w:p w14:paraId="04FED36C" w14:textId="77777777" w:rsidR="00D33555" w:rsidRDefault="00D33555" w:rsidP="00D33555">
      <w:pPr>
        <w:pStyle w:val="PL"/>
      </w:pPr>
      <w:r>
        <w:t xml:space="preserve">                    </w:t>
      </w:r>
      <w:proofErr w:type="spellStart"/>
      <w:r>
        <w:t>nsInfo</w:t>
      </w:r>
      <w:proofErr w:type="spellEnd"/>
      <w:r>
        <w:t>:</w:t>
      </w:r>
    </w:p>
    <w:p w14:paraId="3F017F5F" w14:textId="77777777" w:rsidR="00D33555" w:rsidRDefault="00D33555" w:rsidP="00D33555">
      <w:pPr>
        <w:pStyle w:val="PL"/>
      </w:pPr>
      <w:r>
        <w:t xml:space="preserve">                      $ref: '#/components/schemas/</w:t>
      </w:r>
      <w:proofErr w:type="spellStart"/>
      <w:r>
        <w:t>NsInfo</w:t>
      </w:r>
      <w:proofErr w:type="spellEnd"/>
      <w:r>
        <w:t>'</w:t>
      </w:r>
    </w:p>
    <w:p w14:paraId="37802EA3" w14:textId="77777777" w:rsidR="00D33555" w:rsidRDefault="00D33555" w:rsidP="00D33555">
      <w:pPr>
        <w:pStyle w:val="PL"/>
      </w:pPr>
      <w:r>
        <w:t xml:space="preserve">                    </w:t>
      </w:r>
      <w:proofErr w:type="spellStart"/>
      <w:r>
        <w:t>sliceProfileList</w:t>
      </w:r>
      <w:proofErr w:type="spellEnd"/>
      <w:r>
        <w:t>:</w:t>
      </w:r>
    </w:p>
    <w:p w14:paraId="4B89F5DC" w14:textId="77777777" w:rsidR="00D33555" w:rsidRDefault="00D33555" w:rsidP="00D33555">
      <w:pPr>
        <w:pStyle w:val="PL"/>
      </w:pPr>
      <w:r>
        <w:t xml:space="preserve">                      $ref: '#/components/schemas/</w:t>
      </w:r>
      <w:proofErr w:type="spellStart"/>
      <w:r>
        <w:t>SliceProfileList</w:t>
      </w:r>
      <w:proofErr w:type="spellEnd"/>
      <w:r>
        <w:t>'</w:t>
      </w:r>
    </w:p>
    <w:p w14:paraId="06A9E02D" w14:textId="77777777" w:rsidR="00D33555" w:rsidRDefault="00D33555" w:rsidP="00D33555">
      <w:pPr>
        <w:pStyle w:val="PL"/>
      </w:pPr>
      <w:r>
        <w:t xml:space="preserve">                    </w:t>
      </w:r>
      <w:proofErr w:type="spellStart"/>
      <w:r>
        <w:t>epTransportRefList</w:t>
      </w:r>
      <w:proofErr w:type="spellEnd"/>
      <w:r>
        <w:t>:</w:t>
      </w:r>
    </w:p>
    <w:p w14:paraId="3E09DD5D" w14:textId="77777777" w:rsidR="00D33555" w:rsidRDefault="00D33555" w:rsidP="00D33555">
      <w:pPr>
        <w:pStyle w:val="PL"/>
      </w:pPr>
      <w:r>
        <w:t xml:space="preserve">                      $ref: 'TS28623_ComDefs.yaml#/components/schemas/</w:t>
      </w:r>
      <w:proofErr w:type="spellStart"/>
      <w:r>
        <w:t>DnList</w:t>
      </w:r>
      <w:proofErr w:type="spellEnd"/>
      <w:r>
        <w:t>'</w:t>
      </w:r>
    </w:p>
    <w:p w14:paraId="1B7E0969" w14:textId="77777777" w:rsidR="00D33555" w:rsidRDefault="00D33555" w:rsidP="00D33555">
      <w:pPr>
        <w:pStyle w:val="PL"/>
      </w:pPr>
      <w:r>
        <w:t xml:space="preserve">                    </w:t>
      </w:r>
      <w:proofErr w:type="spellStart"/>
      <w:r>
        <w:t>priorityLabel</w:t>
      </w:r>
      <w:proofErr w:type="spellEnd"/>
      <w:r>
        <w:t>:</w:t>
      </w:r>
    </w:p>
    <w:p w14:paraId="4D3BC5B4" w14:textId="77777777" w:rsidR="00D33555" w:rsidRDefault="00D33555" w:rsidP="00D33555">
      <w:pPr>
        <w:pStyle w:val="PL"/>
      </w:pPr>
      <w:r>
        <w:t xml:space="preserve">                      type: integer</w:t>
      </w:r>
    </w:p>
    <w:p w14:paraId="091C6BF3" w14:textId="77777777" w:rsidR="00D33555" w:rsidRDefault="00D33555" w:rsidP="00D33555">
      <w:pPr>
        <w:pStyle w:val="PL"/>
      </w:pPr>
      <w:r>
        <w:t xml:space="preserve">                    </w:t>
      </w:r>
      <w:proofErr w:type="spellStart"/>
      <w:r>
        <w:t>networkSliceSubnetType</w:t>
      </w:r>
      <w:proofErr w:type="spellEnd"/>
      <w:r>
        <w:t>:</w:t>
      </w:r>
    </w:p>
    <w:p w14:paraId="22660FC9" w14:textId="77777777" w:rsidR="00D33555" w:rsidRDefault="00D33555" w:rsidP="00D33555">
      <w:pPr>
        <w:pStyle w:val="PL"/>
      </w:pPr>
      <w:r>
        <w:t xml:space="preserve">                      type: string</w:t>
      </w:r>
    </w:p>
    <w:p w14:paraId="407868F0" w14:textId="77777777" w:rsidR="00D33555" w:rsidRDefault="00D33555" w:rsidP="00D33555">
      <w:pPr>
        <w:pStyle w:val="PL"/>
      </w:pPr>
      <w:r>
        <w:t xml:space="preserve">                      </w:t>
      </w:r>
      <w:proofErr w:type="spellStart"/>
      <w:r>
        <w:t>enum</w:t>
      </w:r>
      <w:proofErr w:type="spellEnd"/>
      <w:r>
        <w:t>:</w:t>
      </w:r>
    </w:p>
    <w:p w14:paraId="665E8DA3" w14:textId="77777777" w:rsidR="00D33555" w:rsidRDefault="00D33555" w:rsidP="00D33555">
      <w:pPr>
        <w:pStyle w:val="PL"/>
      </w:pPr>
      <w:r>
        <w:t xml:space="preserve">                        - TOP_SLICESUBNET</w:t>
      </w:r>
    </w:p>
    <w:p w14:paraId="546C86DF" w14:textId="77777777" w:rsidR="00D33555" w:rsidRDefault="00D33555" w:rsidP="00D33555">
      <w:pPr>
        <w:pStyle w:val="PL"/>
      </w:pPr>
      <w:r>
        <w:t xml:space="preserve">                        - RAN_SLICESUBNET</w:t>
      </w:r>
    </w:p>
    <w:p w14:paraId="627EFEFD" w14:textId="77777777" w:rsidR="00D33555" w:rsidRDefault="00D33555" w:rsidP="00D33555">
      <w:pPr>
        <w:pStyle w:val="PL"/>
      </w:pPr>
      <w:r>
        <w:t xml:space="preserve">                        - CN_SLICESUBNET</w:t>
      </w:r>
    </w:p>
    <w:p w14:paraId="3D0911EB" w14:textId="77777777" w:rsidR="00D33555" w:rsidRDefault="00D33555" w:rsidP="00D33555">
      <w:pPr>
        <w:pStyle w:val="PL"/>
      </w:pPr>
    </w:p>
    <w:p w14:paraId="20012E54" w14:textId="77777777" w:rsidR="00D33555" w:rsidRDefault="00D33555" w:rsidP="00D33555">
      <w:pPr>
        <w:pStyle w:val="PL"/>
      </w:pPr>
      <w:r>
        <w:t xml:space="preserve">    </w:t>
      </w:r>
      <w:proofErr w:type="spellStart"/>
      <w:r>
        <w:t>EP_Transport</w:t>
      </w:r>
      <w:proofErr w:type="spellEnd"/>
      <w:r>
        <w:t>-Single:</w:t>
      </w:r>
    </w:p>
    <w:p w14:paraId="685B0AB4" w14:textId="77777777" w:rsidR="00D33555" w:rsidRDefault="00D33555" w:rsidP="00D33555">
      <w:pPr>
        <w:pStyle w:val="PL"/>
      </w:pPr>
      <w:r>
        <w:t xml:space="preserve">      </w:t>
      </w:r>
      <w:proofErr w:type="spellStart"/>
      <w:r>
        <w:t>allOf</w:t>
      </w:r>
      <w:proofErr w:type="spellEnd"/>
      <w:r>
        <w:t>:</w:t>
      </w:r>
    </w:p>
    <w:p w14:paraId="07B69275" w14:textId="77777777" w:rsidR="00D33555" w:rsidRDefault="00D33555" w:rsidP="00D33555">
      <w:pPr>
        <w:pStyle w:val="PL"/>
      </w:pPr>
      <w:r>
        <w:t xml:space="preserve">        - $ref: 'TS28623_GenericNrm.yaml#/components/schemas/Top'</w:t>
      </w:r>
    </w:p>
    <w:p w14:paraId="021D37AC" w14:textId="77777777" w:rsidR="00D33555" w:rsidRDefault="00D33555" w:rsidP="00D33555">
      <w:pPr>
        <w:pStyle w:val="PL"/>
      </w:pPr>
      <w:r>
        <w:t xml:space="preserve">        - type: object</w:t>
      </w:r>
    </w:p>
    <w:p w14:paraId="35ED788F" w14:textId="77777777" w:rsidR="00D33555" w:rsidRDefault="00D33555" w:rsidP="00D33555">
      <w:pPr>
        <w:pStyle w:val="PL"/>
      </w:pPr>
      <w:r>
        <w:t xml:space="preserve">          properties:</w:t>
      </w:r>
    </w:p>
    <w:p w14:paraId="7236CCD5" w14:textId="77777777" w:rsidR="00D33555" w:rsidRDefault="00D33555" w:rsidP="00D33555">
      <w:pPr>
        <w:pStyle w:val="PL"/>
      </w:pPr>
      <w:r>
        <w:t xml:space="preserve">            attributes:</w:t>
      </w:r>
    </w:p>
    <w:p w14:paraId="3B5CF1C7" w14:textId="77777777" w:rsidR="00D33555" w:rsidRDefault="00D33555" w:rsidP="00D33555">
      <w:pPr>
        <w:pStyle w:val="PL"/>
      </w:pPr>
      <w:r>
        <w:t xml:space="preserve">              type: object</w:t>
      </w:r>
    </w:p>
    <w:p w14:paraId="77B4366E" w14:textId="77777777" w:rsidR="00D33555" w:rsidRDefault="00D33555" w:rsidP="00D33555">
      <w:pPr>
        <w:pStyle w:val="PL"/>
      </w:pPr>
      <w:r>
        <w:t xml:space="preserve">              properties:</w:t>
      </w:r>
    </w:p>
    <w:p w14:paraId="579923AE" w14:textId="77777777" w:rsidR="00D33555" w:rsidRDefault="00D33555" w:rsidP="00D33555">
      <w:pPr>
        <w:pStyle w:val="PL"/>
      </w:pPr>
      <w:r>
        <w:t xml:space="preserve">                </w:t>
      </w:r>
      <w:proofErr w:type="spellStart"/>
      <w:r>
        <w:t>ipAddress</w:t>
      </w:r>
      <w:proofErr w:type="spellEnd"/>
      <w:r>
        <w:t>:</w:t>
      </w:r>
    </w:p>
    <w:p w14:paraId="28FA9EA8" w14:textId="77777777" w:rsidR="00D33555" w:rsidRDefault="00D33555" w:rsidP="00D33555">
      <w:pPr>
        <w:pStyle w:val="PL"/>
      </w:pPr>
      <w:r>
        <w:t xml:space="preserve">                  $ref: '#/components/schemas/</w:t>
      </w:r>
      <w:proofErr w:type="spellStart"/>
      <w:r>
        <w:t>IpAddress</w:t>
      </w:r>
      <w:proofErr w:type="spellEnd"/>
      <w:r>
        <w:t>'</w:t>
      </w:r>
    </w:p>
    <w:p w14:paraId="31A561B5" w14:textId="77777777" w:rsidR="00D33555" w:rsidRDefault="00D33555" w:rsidP="00D33555">
      <w:pPr>
        <w:pStyle w:val="PL"/>
      </w:pPr>
      <w:r>
        <w:t xml:space="preserve">                </w:t>
      </w:r>
      <w:proofErr w:type="spellStart"/>
      <w:r>
        <w:t>logicalInterfaceInfo</w:t>
      </w:r>
      <w:proofErr w:type="spellEnd"/>
      <w:r>
        <w:t>:</w:t>
      </w:r>
    </w:p>
    <w:p w14:paraId="30A22BF4" w14:textId="77777777" w:rsidR="00D33555" w:rsidRDefault="00D33555" w:rsidP="00D33555">
      <w:pPr>
        <w:pStyle w:val="PL"/>
      </w:pPr>
      <w:r>
        <w:t xml:space="preserve">                  $ref: '#/components/schemas/</w:t>
      </w:r>
      <w:proofErr w:type="spellStart"/>
      <w:r>
        <w:t>LogicalInterfaceInfo</w:t>
      </w:r>
      <w:proofErr w:type="spellEnd"/>
      <w:r>
        <w:t>'</w:t>
      </w:r>
    </w:p>
    <w:p w14:paraId="587D0941" w14:textId="77777777" w:rsidR="00D33555" w:rsidRDefault="00D33555" w:rsidP="00D33555">
      <w:pPr>
        <w:pStyle w:val="PL"/>
      </w:pPr>
      <w:r>
        <w:t xml:space="preserve">                </w:t>
      </w:r>
      <w:proofErr w:type="spellStart"/>
      <w:r>
        <w:t>nextHopInfo</w:t>
      </w:r>
      <w:proofErr w:type="spellEnd"/>
      <w:r>
        <w:t>:</w:t>
      </w:r>
    </w:p>
    <w:p w14:paraId="4FD8E5BE" w14:textId="77777777" w:rsidR="00D33555" w:rsidRDefault="00D33555" w:rsidP="00D33555">
      <w:pPr>
        <w:pStyle w:val="PL"/>
      </w:pPr>
      <w:r>
        <w:t xml:space="preserve">                  type: string </w:t>
      </w:r>
    </w:p>
    <w:p w14:paraId="4EF28FC7" w14:textId="77777777" w:rsidR="00D33555" w:rsidRDefault="00D33555" w:rsidP="00D33555">
      <w:pPr>
        <w:pStyle w:val="PL"/>
      </w:pPr>
      <w:r>
        <w:lastRenderedPageBreak/>
        <w:t xml:space="preserve">                </w:t>
      </w:r>
      <w:proofErr w:type="spellStart"/>
      <w:r>
        <w:t>qosProfile</w:t>
      </w:r>
      <w:proofErr w:type="spellEnd"/>
      <w:r>
        <w:t>:</w:t>
      </w:r>
    </w:p>
    <w:p w14:paraId="4A829265" w14:textId="77777777" w:rsidR="00D33555" w:rsidRDefault="00D33555" w:rsidP="00D33555">
      <w:pPr>
        <w:pStyle w:val="PL"/>
      </w:pPr>
      <w:r>
        <w:t xml:space="preserve">                  type: string </w:t>
      </w:r>
    </w:p>
    <w:p w14:paraId="0E370303" w14:textId="77777777" w:rsidR="00D33555" w:rsidRDefault="00D33555" w:rsidP="00D33555">
      <w:pPr>
        <w:pStyle w:val="PL"/>
      </w:pPr>
      <w:r>
        <w:t xml:space="preserve">                </w:t>
      </w:r>
      <w:proofErr w:type="spellStart"/>
      <w:r>
        <w:t>epApplicationRefs</w:t>
      </w:r>
      <w:proofErr w:type="spellEnd"/>
      <w:r>
        <w:t>:</w:t>
      </w:r>
    </w:p>
    <w:p w14:paraId="6F7B4727" w14:textId="77777777" w:rsidR="00D33555" w:rsidRDefault="00D33555" w:rsidP="00D33555">
      <w:pPr>
        <w:pStyle w:val="PL"/>
      </w:pPr>
      <w:r>
        <w:t xml:space="preserve">                  $ref: 'TS28623_ComDefs.yaml#/components/schemas/</w:t>
      </w:r>
      <w:proofErr w:type="spellStart"/>
      <w:r>
        <w:t>DnList</w:t>
      </w:r>
      <w:proofErr w:type="spellEnd"/>
      <w:r>
        <w:t>'</w:t>
      </w:r>
    </w:p>
    <w:p w14:paraId="6765A4CB" w14:textId="77777777" w:rsidR="00D33555" w:rsidRDefault="00D33555" w:rsidP="00D33555">
      <w:pPr>
        <w:pStyle w:val="PL"/>
      </w:pPr>
      <w:r>
        <w:t xml:space="preserve">    </w:t>
      </w:r>
    </w:p>
    <w:p w14:paraId="416FE2E0" w14:textId="77777777" w:rsidR="00D33555" w:rsidRDefault="00D33555" w:rsidP="00D33555">
      <w:pPr>
        <w:pStyle w:val="PL"/>
      </w:pPr>
      <w:r>
        <w:t xml:space="preserve">    </w:t>
      </w:r>
      <w:proofErr w:type="spellStart"/>
      <w:r>
        <w:t>NetworkSliceSubnetProviderCapabilities</w:t>
      </w:r>
      <w:proofErr w:type="spellEnd"/>
      <w:r>
        <w:t>-Single:</w:t>
      </w:r>
    </w:p>
    <w:p w14:paraId="7C5F9120" w14:textId="77777777" w:rsidR="00D33555" w:rsidRDefault="00D33555" w:rsidP="00D33555">
      <w:pPr>
        <w:pStyle w:val="PL"/>
      </w:pPr>
      <w:r>
        <w:t xml:space="preserve">      </w:t>
      </w:r>
      <w:proofErr w:type="spellStart"/>
      <w:r>
        <w:t>allOf</w:t>
      </w:r>
      <w:proofErr w:type="spellEnd"/>
      <w:r>
        <w:t>:</w:t>
      </w:r>
    </w:p>
    <w:p w14:paraId="794F6C16" w14:textId="77777777" w:rsidR="00D33555" w:rsidRDefault="00D33555" w:rsidP="00D33555">
      <w:pPr>
        <w:pStyle w:val="PL"/>
      </w:pPr>
      <w:r>
        <w:t xml:space="preserve">        - $ref: 'TS28623_GenericNrm.yaml#/components/schemas/Top'</w:t>
      </w:r>
    </w:p>
    <w:p w14:paraId="76F284BF" w14:textId="77777777" w:rsidR="00D33555" w:rsidRDefault="00D33555" w:rsidP="00D33555">
      <w:pPr>
        <w:pStyle w:val="PL"/>
      </w:pPr>
      <w:r>
        <w:t xml:space="preserve">        - type: object</w:t>
      </w:r>
    </w:p>
    <w:p w14:paraId="50DB7DDC" w14:textId="77777777" w:rsidR="00D33555" w:rsidRDefault="00D33555" w:rsidP="00D33555">
      <w:pPr>
        <w:pStyle w:val="PL"/>
      </w:pPr>
      <w:r>
        <w:t xml:space="preserve">          properties:</w:t>
      </w:r>
    </w:p>
    <w:p w14:paraId="0F783F1C" w14:textId="77777777" w:rsidR="00D33555" w:rsidRDefault="00D33555" w:rsidP="00D33555">
      <w:pPr>
        <w:pStyle w:val="PL"/>
      </w:pPr>
      <w:r>
        <w:t xml:space="preserve">            attributes:</w:t>
      </w:r>
    </w:p>
    <w:p w14:paraId="1319D504" w14:textId="77777777" w:rsidR="00D33555" w:rsidRDefault="00D33555" w:rsidP="00D33555">
      <w:pPr>
        <w:pStyle w:val="PL"/>
      </w:pPr>
      <w:r>
        <w:t xml:space="preserve">              type: object</w:t>
      </w:r>
    </w:p>
    <w:p w14:paraId="610DA4A3" w14:textId="77777777" w:rsidR="00D33555" w:rsidRDefault="00D33555" w:rsidP="00D33555">
      <w:pPr>
        <w:pStyle w:val="PL"/>
      </w:pPr>
      <w:r>
        <w:t xml:space="preserve">              properties:</w:t>
      </w:r>
    </w:p>
    <w:p w14:paraId="6371E52B" w14:textId="77777777" w:rsidR="00D33555" w:rsidRDefault="00D33555" w:rsidP="00D33555">
      <w:pPr>
        <w:pStyle w:val="PL"/>
      </w:pPr>
      <w:r>
        <w:t xml:space="preserve">                </w:t>
      </w:r>
      <w:proofErr w:type="spellStart"/>
      <w:r>
        <w:t>dLlatency</w:t>
      </w:r>
      <w:proofErr w:type="spellEnd"/>
      <w:r>
        <w:t xml:space="preserve">: </w:t>
      </w:r>
    </w:p>
    <w:p w14:paraId="2371884D" w14:textId="77777777" w:rsidR="00D33555" w:rsidRDefault="00D33555" w:rsidP="00D33555">
      <w:pPr>
        <w:pStyle w:val="PL"/>
      </w:pPr>
      <w:r>
        <w:t xml:space="preserve">                  type: integer</w:t>
      </w:r>
    </w:p>
    <w:p w14:paraId="5586B81B" w14:textId="77777777" w:rsidR="00D33555" w:rsidRDefault="00D33555" w:rsidP="00D33555">
      <w:pPr>
        <w:pStyle w:val="PL"/>
      </w:pPr>
      <w:r>
        <w:t xml:space="preserve">                </w:t>
      </w:r>
      <w:proofErr w:type="spellStart"/>
      <w:r>
        <w:t>uLlatency</w:t>
      </w:r>
      <w:proofErr w:type="spellEnd"/>
      <w:r>
        <w:t>:</w:t>
      </w:r>
    </w:p>
    <w:p w14:paraId="2C51BE40" w14:textId="77777777" w:rsidR="00D33555" w:rsidRDefault="00D33555" w:rsidP="00D33555">
      <w:pPr>
        <w:pStyle w:val="PL"/>
      </w:pPr>
      <w:r>
        <w:t xml:space="preserve">                  type: integer</w:t>
      </w:r>
    </w:p>
    <w:p w14:paraId="56FC59F1" w14:textId="77777777" w:rsidR="00D33555" w:rsidRDefault="00D33555" w:rsidP="00D33555">
      <w:pPr>
        <w:pStyle w:val="PL"/>
      </w:pPr>
      <w:r>
        <w:t xml:space="preserve">                dLThptPerSliceSubnet:</w:t>
      </w:r>
    </w:p>
    <w:p w14:paraId="2A135156" w14:textId="77777777" w:rsidR="00D33555" w:rsidRDefault="00D33555" w:rsidP="00D33555">
      <w:pPr>
        <w:pStyle w:val="PL"/>
      </w:pPr>
      <w:r>
        <w:t xml:space="preserve">                  $ref: '#/components/schemas/</w:t>
      </w:r>
      <w:proofErr w:type="spellStart"/>
      <w:r>
        <w:t>XLThpt</w:t>
      </w:r>
      <w:proofErr w:type="spellEnd"/>
      <w:r>
        <w:t>'</w:t>
      </w:r>
    </w:p>
    <w:p w14:paraId="42242177" w14:textId="77777777" w:rsidR="00D33555" w:rsidRDefault="00D33555" w:rsidP="00D33555">
      <w:pPr>
        <w:pStyle w:val="PL"/>
      </w:pPr>
      <w:r>
        <w:t xml:space="preserve">                uLThptPerSliceSubnet:</w:t>
      </w:r>
    </w:p>
    <w:p w14:paraId="7F24A82B" w14:textId="77777777" w:rsidR="00D33555" w:rsidRDefault="00D33555" w:rsidP="00D33555">
      <w:pPr>
        <w:pStyle w:val="PL"/>
      </w:pPr>
      <w:r>
        <w:t xml:space="preserve">                  $ref: '#/components/schemas/</w:t>
      </w:r>
      <w:proofErr w:type="spellStart"/>
      <w:r>
        <w:t>XLThpt</w:t>
      </w:r>
      <w:proofErr w:type="spellEnd"/>
      <w:r>
        <w:t>'</w:t>
      </w:r>
    </w:p>
    <w:p w14:paraId="3C5486F0" w14:textId="77777777" w:rsidR="00D33555" w:rsidRDefault="00D33555" w:rsidP="00D33555">
      <w:pPr>
        <w:pStyle w:val="PL"/>
      </w:pPr>
      <w:r>
        <w:t xml:space="preserve">                coverageAreaTAList:</w:t>
      </w:r>
    </w:p>
    <w:p w14:paraId="11C96ED8" w14:textId="77777777" w:rsidR="00D33555" w:rsidRDefault="00D33555" w:rsidP="00D33555">
      <w:pPr>
        <w:pStyle w:val="PL"/>
      </w:pPr>
      <w:r>
        <w:t xml:space="preserve">                  $ref: 'TS28541_NrNrm.yaml#/components/schemas/</w:t>
      </w:r>
      <w:proofErr w:type="spellStart"/>
      <w:r>
        <w:t>NrTacList</w:t>
      </w:r>
      <w:proofErr w:type="spellEnd"/>
      <w:r>
        <w:t>'</w:t>
      </w:r>
    </w:p>
    <w:p w14:paraId="77AE1D25" w14:textId="77777777" w:rsidR="00D33555" w:rsidRDefault="00D33555" w:rsidP="00D33555">
      <w:pPr>
        <w:pStyle w:val="PL"/>
      </w:pPr>
      <w:r>
        <w:t xml:space="preserve">    </w:t>
      </w:r>
      <w:proofErr w:type="spellStart"/>
      <w:r>
        <w:t>FeasibilityCheckAndReservationJob</w:t>
      </w:r>
      <w:proofErr w:type="spellEnd"/>
      <w:r>
        <w:t>-Single:</w:t>
      </w:r>
    </w:p>
    <w:p w14:paraId="6DA11BFC" w14:textId="77777777" w:rsidR="00D33555" w:rsidRDefault="00D33555" w:rsidP="00D33555">
      <w:pPr>
        <w:pStyle w:val="PL"/>
      </w:pPr>
      <w:r>
        <w:t xml:space="preserve">      </w:t>
      </w:r>
      <w:proofErr w:type="spellStart"/>
      <w:r>
        <w:t>allOf</w:t>
      </w:r>
      <w:proofErr w:type="spellEnd"/>
      <w:r>
        <w:t>:</w:t>
      </w:r>
    </w:p>
    <w:p w14:paraId="58BB8303" w14:textId="77777777" w:rsidR="00D33555" w:rsidRDefault="00D33555" w:rsidP="00D33555">
      <w:pPr>
        <w:pStyle w:val="PL"/>
      </w:pPr>
      <w:r>
        <w:t xml:space="preserve">        - $ref: 'TS28623_GenericNrm.yaml#/components/schemas/Top'     </w:t>
      </w:r>
    </w:p>
    <w:p w14:paraId="2C9DFCA8" w14:textId="77777777" w:rsidR="00D33555" w:rsidRDefault="00D33555" w:rsidP="00D33555">
      <w:pPr>
        <w:pStyle w:val="PL"/>
      </w:pPr>
      <w:r>
        <w:t xml:space="preserve">        - type: object</w:t>
      </w:r>
    </w:p>
    <w:p w14:paraId="43F28875" w14:textId="77777777" w:rsidR="00D33555" w:rsidRDefault="00D33555" w:rsidP="00D33555">
      <w:pPr>
        <w:pStyle w:val="PL"/>
      </w:pPr>
      <w:r>
        <w:t xml:space="preserve">          properties: </w:t>
      </w:r>
    </w:p>
    <w:p w14:paraId="4A69B8A9" w14:textId="77777777" w:rsidR="00D33555" w:rsidRDefault="00D33555" w:rsidP="00D33555">
      <w:pPr>
        <w:pStyle w:val="PL"/>
      </w:pPr>
      <w:r>
        <w:t xml:space="preserve">            attributes:</w:t>
      </w:r>
    </w:p>
    <w:p w14:paraId="54DE0229" w14:textId="77777777" w:rsidR="00D33555" w:rsidRDefault="00D33555" w:rsidP="00D33555">
      <w:pPr>
        <w:pStyle w:val="PL"/>
      </w:pPr>
      <w:r>
        <w:t xml:space="preserve">              type: object</w:t>
      </w:r>
    </w:p>
    <w:p w14:paraId="6405C5C5" w14:textId="77777777" w:rsidR="00D33555" w:rsidRDefault="00D33555" w:rsidP="00D33555">
      <w:pPr>
        <w:pStyle w:val="PL"/>
      </w:pPr>
      <w:r>
        <w:t xml:space="preserve">              properties:</w:t>
      </w:r>
    </w:p>
    <w:p w14:paraId="4C80FF77" w14:textId="77777777" w:rsidR="00D33555" w:rsidRDefault="00D33555" w:rsidP="00D33555">
      <w:pPr>
        <w:pStyle w:val="PL"/>
      </w:pPr>
      <w:r>
        <w:t xml:space="preserve">                profile:</w:t>
      </w:r>
    </w:p>
    <w:p w14:paraId="0BD55D76" w14:textId="77777777" w:rsidR="00D33555" w:rsidRDefault="00D33555" w:rsidP="00D33555">
      <w:pPr>
        <w:pStyle w:val="PL"/>
      </w:pPr>
      <w:r>
        <w:t xml:space="preserve">                  </w:t>
      </w:r>
      <w:proofErr w:type="spellStart"/>
      <w:r>
        <w:t>oneOf</w:t>
      </w:r>
      <w:proofErr w:type="spellEnd"/>
      <w:r>
        <w:t xml:space="preserve">: </w:t>
      </w:r>
    </w:p>
    <w:p w14:paraId="136F3A8E" w14:textId="77777777" w:rsidR="00D33555" w:rsidRDefault="00D33555" w:rsidP="00D33555">
      <w:pPr>
        <w:pStyle w:val="PL"/>
      </w:pPr>
      <w:r>
        <w:t xml:space="preserve">                    - $ref: '#/components/schemas/SliceProfile'</w:t>
      </w:r>
    </w:p>
    <w:p w14:paraId="2D262664" w14:textId="77777777" w:rsidR="00D33555" w:rsidRDefault="00D33555" w:rsidP="00D33555">
      <w:pPr>
        <w:pStyle w:val="PL"/>
      </w:pPr>
      <w:r>
        <w:t xml:space="preserve">                    - $ref: '#/components/schemas/ServiceProfile'</w:t>
      </w:r>
    </w:p>
    <w:p w14:paraId="2B9B84C6" w14:textId="77777777" w:rsidR="00D33555" w:rsidRDefault="00D33555" w:rsidP="00D33555">
      <w:pPr>
        <w:pStyle w:val="PL"/>
      </w:pPr>
      <w:r>
        <w:t xml:space="preserve">                </w:t>
      </w:r>
      <w:proofErr w:type="spellStart"/>
      <w:r>
        <w:t>resourceReservation</w:t>
      </w:r>
      <w:proofErr w:type="spellEnd"/>
      <w:r>
        <w:t>:</w:t>
      </w:r>
    </w:p>
    <w:p w14:paraId="08416D7C" w14:textId="77777777" w:rsidR="00D33555" w:rsidRDefault="00D33555" w:rsidP="00D33555">
      <w:pPr>
        <w:pStyle w:val="PL"/>
      </w:pPr>
      <w:r>
        <w:t xml:space="preserve">                  $ref: '#/components/schemas/</w:t>
      </w:r>
      <w:proofErr w:type="spellStart"/>
      <w:r>
        <w:t>ResourceReservation</w:t>
      </w:r>
      <w:proofErr w:type="spellEnd"/>
      <w:r>
        <w:t xml:space="preserve">'              </w:t>
      </w:r>
    </w:p>
    <w:p w14:paraId="5111E172" w14:textId="77777777" w:rsidR="00D33555" w:rsidRDefault="00D33555" w:rsidP="00D33555">
      <w:pPr>
        <w:pStyle w:val="PL"/>
      </w:pPr>
      <w:r>
        <w:t xml:space="preserve">                </w:t>
      </w:r>
      <w:proofErr w:type="spellStart"/>
      <w:r>
        <w:t>requestedReservationExpiration</w:t>
      </w:r>
      <w:proofErr w:type="spellEnd"/>
      <w:r>
        <w:t>:</w:t>
      </w:r>
    </w:p>
    <w:p w14:paraId="3602C37B" w14:textId="77777777" w:rsidR="00D33555" w:rsidRDefault="00D33555" w:rsidP="00D33555">
      <w:pPr>
        <w:pStyle w:val="PL"/>
      </w:pPr>
      <w:r>
        <w:t xml:space="preserve">                  $ref: '#/components/schemas/</w:t>
      </w:r>
      <w:proofErr w:type="spellStart"/>
      <w:r>
        <w:t>RequestedReservationExpiration</w:t>
      </w:r>
      <w:proofErr w:type="spellEnd"/>
      <w:r>
        <w:t>'</w:t>
      </w:r>
    </w:p>
    <w:p w14:paraId="23122332" w14:textId="77777777" w:rsidR="00D33555" w:rsidRDefault="00D33555" w:rsidP="00D33555">
      <w:pPr>
        <w:pStyle w:val="PL"/>
      </w:pPr>
      <w:r>
        <w:t xml:space="preserve">                </w:t>
      </w:r>
      <w:proofErr w:type="spellStart"/>
      <w:r>
        <w:t>processMonitor</w:t>
      </w:r>
      <w:proofErr w:type="spellEnd"/>
      <w:r>
        <w:t>:</w:t>
      </w:r>
    </w:p>
    <w:p w14:paraId="09DD0305" w14:textId="77777777" w:rsidR="00D33555" w:rsidRDefault="00D33555" w:rsidP="00D33555">
      <w:pPr>
        <w:pStyle w:val="PL"/>
      </w:pPr>
      <w:r>
        <w:t xml:space="preserve">                  $ref: 'TS28623_GenericNrm.yaml#/components/schemas/</w:t>
      </w:r>
      <w:proofErr w:type="spellStart"/>
      <w:r>
        <w:t>ProcessMonitor</w:t>
      </w:r>
      <w:proofErr w:type="spellEnd"/>
      <w:r>
        <w:t>'</w:t>
      </w:r>
    </w:p>
    <w:p w14:paraId="7EC97FB9" w14:textId="77777777" w:rsidR="00D33555" w:rsidRDefault="00D33555" w:rsidP="00D33555">
      <w:pPr>
        <w:pStyle w:val="PL"/>
      </w:pPr>
      <w:r>
        <w:t xml:space="preserve">                </w:t>
      </w:r>
      <w:proofErr w:type="spellStart"/>
      <w:r>
        <w:t>feasibilityResult</w:t>
      </w:r>
      <w:proofErr w:type="spellEnd"/>
      <w:r>
        <w:t>:</w:t>
      </w:r>
    </w:p>
    <w:p w14:paraId="1335E328" w14:textId="77777777" w:rsidR="00D33555" w:rsidRDefault="00D33555" w:rsidP="00D33555">
      <w:pPr>
        <w:pStyle w:val="PL"/>
      </w:pPr>
      <w:r>
        <w:t xml:space="preserve">                  $ref: '#/components/schemas/</w:t>
      </w:r>
      <w:proofErr w:type="spellStart"/>
      <w:r>
        <w:t>FeasibilityResult</w:t>
      </w:r>
      <w:proofErr w:type="spellEnd"/>
      <w:r>
        <w:t>'</w:t>
      </w:r>
    </w:p>
    <w:p w14:paraId="15582E41" w14:textId="77777777" w:rsidR="00D33555" w:rsidRDefault="00D33555" w:rsidP="00D33555">
      <w:pPr>
        <w:pStyle w:val="PL"/>
      </w:pPr>
      <w:r>
        <w:t xml:space="preserve">                </w:t>
      </w:r>
      <w:proofErr w:type="spellStart"/>
      <w:r>
        <w:t>inFeasibleReason</w:t>
      </w:r>
      <w:proofErr w:type="spellEnd"/>
      <w:r>
        <w:t>:</w:t>
      </w:r>
    </w:p>
    <w:p w14:paraId="72F33A58" w14:textId="77777777" w:rsidR="00D33555" w:rsidRDefault="00D33555" w:rsidP="00D33555">
      <w:pPr>
        <w:pStyle w:val="PL"/>
      </w:pPr>
      <w:r>
        <w:t xml:space="preserve">                  $ref: '#/components/schemas/</w:t>
      </w:r>
      <w:proofErr w:type="spellStart"/>
      <w:r>
        <w:t>InFeasibleReason</w:t>
      </w:r>
      <w:proofErr w:type="spellEnd"/>
      <w:r>
        <w:t>'</w:t>
      </w:r>
    </w:p>
    <w:p w14:paraId="78122DCA" w14:textId="77777777" w:rsidR="00D33555" w:rsidRDefault="00D33555" w:rsidP="00D33555">
      <w:pPr>
        <w:pStyle w:val="PL"/>
      </w:pPr>
      <w:r>
        <w:t xml:space="preserve">                </w:t>
      </w:r>
      <w:proofErr w:type="spellStart"/>
      <w:r>
        <w:t>resourceReservationStatus</w:t>
      </w:r>
      <w:proofErr w:type="spellEnd"/>
      <w:r>
        <w:t>:</w:t>
      </w:r>
    </w:p>
    <w:p w14:paraId="6C7386E8" w14:textId="77777777" w:rsidR="00D33555" w:rsidRDefault="00D33555" w:rsidP="00D33555">
      <w:pPr>
        <w:pStyle w:val="PL"/>
      </w:pPr>
      <w:r>
        <w:t xml:space="preserve">                  $ref: '#/components/schemas/</w:t>
      </w:r>
      <w:proofErr w:type="spellStart"/>
      <w:r>
        <w:t>ResourceReservationStatus</w:t>
      </w:r>
      <w:proofErr w:type="spellEnd"/>
      <w:r>
        <w:t>'</w:t>
      </w:r>
    </w:p>
    <w:p w14:paraId="270B5B1C" w14:textId="77777777" w:rsidR="00D33555" w:rsidRDefault="00D33555" w:rsidP="00D33555">
      <w:pPr>
        <w:pStyle w:val="PL"/>
      </w:pPr>
      <w:r>
        <w:t xml:space="preserve">                </w:t>
      </w:r>
      <w:proofErr w:type="spellStart"/>
      <w:r>
        <w:t>reservationFailureReason</w:t>
      </w:r>
      <w:proofErr w:type="spellEnd"/>
      <w:r>
        <w:t>:</w:t>
      </w:r>
    </w:p>
    <w:p w14:paraId="79B2F924" w14:textId="77777777" w:rsidR="00D33555" w:rsidRDefault="00D33555" w:rsidP="00D33555">
      <w:pPr>
        <w:pStyle w:val="PL"/>
      </w:pPr>
      <w:r>
        <w:t xml:space="preserve">                  $ref: '#/components/schemas/</w:t>
      </w:r>
      <w:proofErr w:type="spellStart"/>
      <w:r>
        <w:t>ReservationFailureReason</w:t>
      </w:r>
      <w:proofErr w:type="spellEnd"/>
      <w:r>
        <w:t>'</w:t>
      </w:r>
    </w:p>
    <w:p w14:paraId="620CCE37" w14:textId="77777777" w:rsidR="00D33555" w:rsidRDefault="00D33555" w:rsidP="00D33555">
      <w:pPr>
        <w:pStyle w:val="PL"/>
      </w:pPr>
    </w:p>
    <w:p w14:paraId="205002CD" w14:textId="77777777" w:rsidR="00D33555" w:rsidRDefault="00D33555" w:rsidP="00D33555">
      <w:pPr>
        <w:pStyle w:val="PL"/>
      </w:pPr>
      <w:r>
        <w:t xml:space="preserve">                </w:t>
      </w:r>
      <w:proofErr w:type="spellStart"/>
      <w:r>
        <w:t>reservationExpiration</w:t>
      </w:r>
      <w:proofErr w:type="spellEnd"/>
      <w:r>
        <w:t>:</w:t>
      </w:r>
    </w:p>
    <w:p w14:paraId="38883EC0" w14:textId="77777777" w:rsidR="00D33555" w:rsidRDefault="00D33555" w:rsidP="00D33555">
      <w:pPr>
        <w:pStyle w:val="PL"/>
      </w:pPr>
      <w:r>
        <w:t xml:space="preserve">                  $ref: '#/components/schemas/</w:t>
      </w:r>
      <w:proofErr w:type="spellStart"/>
      <w:r>
        <w:t>ReservationExpiration</w:t>
      </w:r>
      <w:proofErr w:type="spellEnd"/>
      <w:r>
        <w:t>'</w:t>
      </w:r>
    </w:p>
    <w:p w14:paraId="5DDC2224" w14:textId="77777777" w:rsidR="00D33555" w:rsidRDefault="00D33555" w:rsidP="00D33555">
      <w:pPr>
        <w:pStyle w:val="PL"/>
      </w:pPr>
      <w:r>
        <w:t xml:space="preserve">                </w:t>
      </w:r>
      <w:proofErr w:type="spellStart"/>
      <w:r>
        <w:t>recommendedRequirements</w:t>
      </w:r>
      <w:proofErr w:type="spellEnd"/>
      <w:r>
        <w:t>:</w:t>
      </w:r>
    </w:p>
    <w:p w14:paraId="6116A979" w14:textId="77777777" w:rsidR="00D33555" w:rsidRDefault="00D33555" w:rsidP="00D33555">
      <w:pPr>
        <w:pStyle w:val="PL"/>
      </w:pPr>
      <w:r>
        <w:t xml:space="preserve">                  $ref: '#/components/schemas/</w:t>
      </w:r>
      <w:proofErr w:type="spellStart"/>
      <w:r>
        <w:t>RecommendedRequirements</w:t>
      </w:r>
      <w:proofErr w:type="spellEnd"/>
      <w:r>
        <w:t>'</w:t>
      </w:r>
    </w:p>
    <w:p w14:paraId="3D708476" w14:textId="77777777" w:rsidR="00D33555" w:rsidRDefault="00D33555" w:rsidP="00D33555">
      <w:pPr>
        <w:pStyle w:val="PL"/>
      </w:pPr>
    </w:p>
    <w:p w14:paraId="20968639" w14:textId="77777777" w:rsidR="00D33555" w:rsidRDefault="00D33555" w:rsidP="00D33555">
      <w:pPr>
        <w:pStyle w:val="PL"/>
      </w:pPr>
      <w:r>
        <w:t>#-------- Definition of JSON arrays for name-contained IOCs ----------------------</w:t>
      </w:r>
    </w:p>
    <w:p w14:paraId="49A80D00" w14:textId="77777777" w:rsidR="00D33555" w:rsidRDefault="00D33555" w:rsidP="00D33555">
      <w:pPr>
        <w:pStyle w:val="PL"/>
      </w:pPr>
      <w:r>
        <w:t xml:space="preserve">    </w:t>
      </w:r>
      <w:proofErr w:type="spellStart"/>
      <w:r>
        <w:t>SubNetwork</w:t>
      </w:r>
      <w:proofErr w:type="spellEnd"/>
      <w:r>
        <w:t>-Multiple:</w:t>
      </w:r>
    </w:p>
    <w:p w14:paraId="4F07A01A" w14:textId="77777777" w:rsidR="00D33555" w:rsidRDefault="00D33555" w:rsidP="00D33555">
      <w:pPr>
        <w:pStyle w:val="PL"/>
      </w:pPr>
      <w:r>
        <w:t xml:space="preserve">      type: array</w:t>
      </w:r>
    </w:p>
    <w:p w14:paraId="7295DCE2" w14:textId="77777777" w:rsidR="00D33555" w:rsidRDefault="00D33555" w:rsidP="00D33555">
      <w:pPr>
        <w:pStyle w:val="PL"/>
      </w:pPr>
      <w:r>
        <w:t xml:space="preserve">      items:</w:t>
      </w:r>
    </w:p>
    <w:p w14:paraId="7A47C954" w14:textId="77777777" w:rsidR="00D33555" w:rsidRDefault="00D33555" w:rsidP="00D33555">
      <w:pPr>
        <w:pStyle w:val="PL"/>
      </w:pPr>
      <w:r>
        <w:t xml:space="preserve">        $ref: '#/components/schemas/</w:t>
      </w:r>
      <w:proofErr w:type="spellStart"/>
      <w:r>
        <w:t>SubNetwork</w:t>
      </w:r>
      <w:proofErr w:type="spellEnd"/>
      <w:r>
        <w:t>-Single'</w:t>
      </w:r>
    </w:p>
    <w:p w14:paraId="2F0385D7" w14:textId="77777777" w:rsidR="00D33555" w:rsidRDefault="00D33555" w:rsidP="00D33555">
      <w:pPr>
        <w:pStyle w:val="PL"/>
      </w:pPr>
    </w:p>
    <w:p w14:paraId="3532595B" w14:textId="77777777" w:rsidR="00D33555" w:rsidRDefault="00D33555" w:rsidP="00D33555">
      <w:pPr>
        <w:pStyle w:val="PL"/>
      </w:pPr>
      <w:r>
        <w:t xml:space="preserve">    NetworkSlice-Multiple:</w:t>
      </w:r>
    </w:p>
    <w:p w14:paraId="679AC023" w14:textId="77777777" w:rsidR="00D33555" w:rsidRDefault="00D33555" w:rsidP="00D33555">
      <w:pPr>
        <w:pStyle w:val="PL"/>
      </w:pPr>
      <w:r>
        <w:t xml:space="preserve">      type: array</w:t>
      </w:r>
    </w:p>
    <w:p w14:paraId="36C9F4E1" w14:textId="77777777" w:rsidR="00D33555" w:rsidRDefault="00D33555" w:rsidP="00D33555">
      <w:pPr>
        <w:pStyle w:val="PL"/>
      </w:pPr>
      <w:r>
        <w:t xml:space="preserve">      items:</w:t>
      </w:r>
    </w:p>
    <w:p w14:paraId="7CC4205F" w14:textId="77777777" w:rsidR="00D33555" w:rsidRDefault="00D33555" w:rsidP="00D33555">
      <w:pPr>
        <w:pStyle w:val="PL"/>
      </w:pPr>
      <w:r>
        <w:t xml:space="preserve">        $ref: '#/components/schemas/NetworkSlice-Single'</w:t>
      </w:r>
    </w:p>
    <w:p w14:paraId="0B1AC50A" w14:textId="77777777" w:rsidR="00D33555" w:rsidRDefault="00D33555" w:rsidP="00D33555">
      <w:pPr>
        <w:pStyle w:val="PL"/>
      </w:pPr>
    </w:p>
    <w:p w14:paraId="1D05D319" w14:textId="77777777" w:rsidR="00D33555" w:rsidRDefault="00D33555" w:rsidP="00D33555">
      <w:pPr>
        <w:pStyle w:val="PL"/>
      </w:pPr>
      <w:r>
        <w:t xml:space="preserve">    NetworkSliceSubnet-Multiple:</w:t>
      </w:r>
    </w:p>
    <w:p w14:paraId="03801DFC" w14:textId="77777777" w:rsidR="00D33555" w:rsidRDefault="00D33555" w:rsidP="00D33555">
      <w:pPr>
        <w:pStyle w:val="PL"/>
      </w:pPr>
      <w:r>
        <w:t xml:space="preserve">      type: array</w:t>
      </w:r>
    </w:p>
    <w:p w14:paraId="650AECFD" w14:textId="77777777" w:rsidR="00D33555" w:rsidRDefault="00D33555" w:rsidP="00D33555">
      <w:pPr>
        <w:pStyle w:val="PL"/>
      </w:pPr>
      <w:r>
        <w:t xml:space="preserve">      items:</w:t>
      </w:r>
    </w:p>
    <w:p w14:paraId="6F3298B3" w14:textId="77777777" w:rsidR="00D33555" w:rsidRDefault="00D33555" w:rsidP="00D33555">
      <w:pPr>
        <w:pStyle w:val="PL"/>
      </w:pPr>
      <w:r>
        <w:t xml:space="preserve">        $ref: '#/components/schemas/NetworkSliceSubnet-Single'</w:t>
      </w:r>
    </w:p>
    <w:p w14:paraId="0318EF5C" w14:textId="77777777" w:rsidR="00D33555" w:rsidRDefault="00D33555" w:rsidP="00D33555">
      <w:pPr>
        <w:pStyle w:val="PL"/>
      </w:pPr>
      <w:r>
        <w:t xml:space="preserve">                      </w:t>
      </w:r>
    </w:p>
    <w:p w14:paraId="6EA35849" w14:textId="77777777" w:rsidR="00D33555" w:rsidRDefault="00D33555" w:rsidP="00D33555">
      <w:pPr>
        <w:pStyle w:val="PL"/>
      </w:pPr>
      <w:r>
        <w:t xml:space="preserve">    </w:t>
      </w:r>
      <w:proofErr w:type="spellStart"/>
      <w:r>
        <w:t>EP_Transport</w:t>
      </w:r>
      <w:proofErr w:type="spellEnd"/>
      <w:r>
        <w:t>-Multiple:</w:t>
      </w:r>
    </w:p>
    <w:p w14:paraId="0B7EEDBF" w14:textId="77777777" w:rsidR="00D33555" w:rsidRDefault="00D33555" w:rsidP="00D33555">
      <w:pPr>
        <w:pStyle w:val="PL"/>
      </w:pPr>
      <w:r>
        <w:t xml:space="preserve">      type: array</w:t>
      </w:r>
    </w:p>
    <w:p w14:paraId="1F73814B" w14:textId="77777777" w:rsidR="00D33555" w:rsidRDefault="00D33555" w:rsidP="00D33555">
      <w:pPr>
        <w:pStyle w:val="PL"/>
      </w:pPr>
      <w:r>
        <w:t xml:space="preserve">      items:</w:t>
      </w:r>
    </w:p>
    <w:p w14:paraId="2D33E9F9" w14:textId="77777777" w:rsidR="00D33555" w:rsidRDefault="00D33555" w:rsidP="00D33555">
      <w:pPr>
        <w:pStyle w:val="PL"/>
      </w:pPr>
      <w:r>
        <w:t xml:space="preserve">        $ref: '#/components/schemas/</w:t>
      </w:r>
      <w:proofErr w:type="spellStart"/>
      <w:r>
        <w:t>EP_Transport</w:t>
      </w:r>
      <w:proofErr w:type="spellEnd"/>
      <w:r>
        <w:t>-Single'</w:t>
      </w:r>
    </w:p>
    <w:p w14:paraId="3BA3B320" w14:textId="77777777" w:rsidR="00D33555" w:rsidRDefault="00D33555" w:rsidP="00D33555">
      <w:pPr>
        <w:pStyle w:val="PL"/>
      </w:pPr>
      <w:r>
        <w:t xml:space="preserve">    </w:t>
      </w:r>
    </w:p>
    <w:p w14:paraId="121B98E9" w14:textId="77777777" w:rsidR="00D33555" w:rsidRDefault="00D33555" w:rsidP="00D33555">
      <w:pPr>
        <w:pStyle w:val="PL"/>
      </w:pPr>
      <w:r>
        <w:t xml:space="preserve">    </w:t>
      </w:r>
      <w:proofErr w:type="spellStart"/>
      <w:r>
        <w:t>NetworkSliceSubnetProviderCapabilities</w:t>
      </w:r>
      <w:proofErr w:type="spellEnd"/>
      <w:r>
        <w:t>-Multiple:</w:t>
      </w:r>
    </w:p>
    <w:p w14:paraId="47C5E4A8" w14:textId="77777777" w:rsidR="00D33555" w:rsidRDefault="00D33555" w:rsidP="00D33555">
      <w:pPr>
        <w:pStyle w:val="PL"/>
      </w:pPr>
      <w:r>
        <w:t xml:space="preserve">      type: array</w:t>
      </w:r>
    </w:p>
    <w:p w14:paraId="0DE1DBD9" w14:textId="77777777" w:rsidR="00D33555" w:rsidRDefault="00D33555" w:rsidP="00D33555">
      <w:pPr>
        <w:pStyle w:val="PL"/>
      </w:pPr>
      <w:r>
        <w:lastRenderedPageBreak/>
        <w:t xml:space="preserve">      items:</w:t>
      </w:r>
    </w:p>
    <w:p w14:paraId="2CBBCD01" w14:textId="77777777" w:rsidR="00D33555" w:rsidRDefault="00D33555" w:rsidP="00D33555">
      <w:pPr>
        <w:pStyle w:val="PL"/>
      </w:pPr>
      <w:r>
        <w:t xml:space="preserve">        $ref: '#/components/schemas/NetworkSliceSubnetProviderCapabilities-Single'</w:t>
      </w:r>
    </w:p>
    <w:p w14:paraId="3BB4698B" w14:textId="77777777" w:rsidR="00D33555" w:rsidRDefault="00D33555" w:rsidP="00D33555">
      <w:pPr>
        <w:pStyle w:val="PL"/>
      </w:pPr>
      <w:r>
        <w:t xml:space="preserve">    </w:t>
      </w:r>
      <w:proofErr w:type="spellStart"/>
      <w:r>
        <w:t>FeasibilityCheckAndReservationJob</w:t>
      </w:r>
      <w:proofErr w:type="spellEnd"/>
      <w:r>
        <w:t>-Multiple:</w:t>
      </w:r>
    </w:p>
    <w:p w14:paraId="1341CC98" w14:textId="77777777" w:rsidR="00D33555" w:rsidRDefault="00D33555" w:rsidP="00D33555">
      <w:pPr>
        <w:pStyle w:val="PL"/>
      </w:pPr>
      <w:r>
        <w:t xml:space="preserve">      type: array</w:t>
      </w:r>
    </w:p>
    <w:p w14:paraId="5E52A78D" w14:textId="77777777" w:rsidR="00D33555" w:rsidRDefault="00D33555" w:rsidP="00D33555">
      <w:pPr>
        <w:pStyle w:val="PL"/>
      </w:pPr>
      <w:r>
        <w:t xml:space="preserve">      items:</w:t>
      </w:r>
    </w:p>
    <w:p w14:paraId="23F2BF3D" w14:textId="77777777" w:rsidR="00D33555" w:rsidRDefault="00D33555" w:rsidP="00D33555">
      <w:pPr>
        <w:pStyle w:val="PL"/>
      </w:pPr>
      <w:r>
        <w:t xml:space="preserve">        $ref: '#/components/schemas/</w:t>
      </w:r>
      <w:proofErr w:type="spellStart"/>
      <w:r>
        <w:t>FeasibilityCheckAndReservationJob</w:t>
      </w:r>
      <w:proofErr w:type="spellEnd"/>
      <w:r>
        <w:t xml:space="preserve">-Single'   </w:t>
      </w:r>
    </w:p>
    <w:p w14:paraId="329F5A08" w14:textId="77777777" w:rsidR="00D33555" w:rsidRDefault="00D33555" w:rsidP="00D33555">
      <w:pPr>
        <w:pStyle w:val="PL"/>
      </w:pPr>
      <w:r>
        <w:t xml:space="preserve">        </w:t>
      </w:r>
    </w:p>
    <w:p w14:paraId="264DBAB3" w14:textId="77777777" w:rsidR="00D33555" w:rsidRDefault="00D33555" w:rsidP="00D33555">
      <w:pPr>
        <w:pStyle w:val="PL"/>
      </w:pPr>
      <w:r>
        <w:t>#------------ Definitions in TS 28.541 for TS 28.532 -----------------------------</w:t>
      </w:r>
    </w:p>
    <w:p w14:paraId="0F003E0C" w14:textId="77777777" w:rsidR="00D33555" w:rsidRDefault="00D33555" w:rsidP="00D33555">
      <w:pPr>
        <w:pStyle w:val="PL"/>
      </w:pPr>
    </w:p>
    <w:p w14:paraId="1758FDBF" w14:textId="77777777" w:rsidR="00D33555" w:rsidRDefault="00D33555" w:rsidP="00D33555">
      <w:pPr>
        <w:pStyle w:val="PL"/>
      </w:pPr>
      <w:r>
        <w:t xml:space="preserve">    resources-</w:t>
      </w:r>
      <w:proofErr w:type="spellStart"/>
      <w:r>
        <w:t>sliceNrm</w:t>
      </w:r>
      <w:proofErr w:type="spellEnd"/>
      <w:r>
        <w:t>:</w:t>
      </w:r>
    </w:p>
    <w:p w14:paraId="4C0B4261" w14:textId="77777777" w:rsidR="00D33555" w:rsidRDefault="00D33555" w:rsidP="00D33555">
      <w:pPr>
        <w:pStyle w:val="PL"/>
      </w:pPr>
      <w:r>
        <w:t xml:space="preserve">      </w:t>
      </w:r>
      <w:proofErr w:type="spellStart"/>
      <w:r>
        <w:t>oneOf</w:t>
      </w:r>
      <w:proofErr w:type="spellEnd"/>
      <w:r>
        <w:t>:</w:t>
      </w:r>
    </w:p>
    <w:p w14:paraId="66FE73B4" w14:textId="77777777" w:rsidR="00D33555" w:rsidRDefault="00D33555" w:rsidP="00D33555">
      <w:pPr>
        <w:pStyle w:val="PL"/>
      </w:pPr>
      <w:r>
        <w:t xml:space="preserve">       - $ref: '#/components/schemas/MnS'</w:t>
      </w:r>
    </w:p>
    <w:p w14:paraId="4AA9B2E1" w14:textId="77777777" w:rsidR="00D33555" w:rsidRDefault="00D33555" w:rsidP="00D33555">
      <w:pPr>
        <w:pStyle w:val="PL"/>
      </w:pPr>
      <w:r>
        <w:t xml:space="preserve">               </w:t>
      </w:r>
    </w:p>
    <w:p w14:paraId="6B40508E" w14:textId="77777777" w:rsidR="00D33555" w:rsidRDefault="00D33555" w:rsidP="00D33555">
      <w:pPr>
        <w:pStyle w:val="PL"/>
      </w:pPr>
      <w:r>
        <w:t xml:space="preserve">       - $ref: '#/components/schemas/</w:t>
      </w:r>
      <w:proofErr w:type="spellStart"/>
      <w:r>
        <w:t>SubNetwork</w:t>
      </w:r>
      <w:proofErr w:type="spellEnd"/>
      <w:r>
        <w:t>-Single'</w:t>
      </w:r>
    </w:p>
    <w:p w14:paraId="1D5F4A3B" w14:textId="77777777" w:rsidR="00D33555" w:rsidRDefault="00D33555" w:rsidP="00D33555">
      <w:pPr>
        <w:pStyle w:val="PL"/>
      </w:pPr>
      <w:r>
        <w:t xml:space="preserve">       - $ref: '#/components/schemas/NetworkSlice-Single'</w:t>
      </w:r>
    </w:p>
    <w:p w14:paraId="6BAF699C" w14:textId="77777777" w:rsidR="00D33555" w:rsidRDefault="00D33555" w:rsidP="00D33555">
      <w:pPr>
        <w:pStyle w:val="PL"/>
      </w:pPr>
      <w:r>
        <w:t xml:space="preserve">       - $ref: '#/components/schemas/NetworkSliceSubnet-Single'</w:t>
      </w:r>
    </w:p>
    <w:p w14:paraId="43737E02" w14:textId="77777777" w:rsidR="00D33555" w:rsidRDefault="00D33555" w:rsidP="00D33555">
      <w:pPr>
        <w:pStyle w:val="PL"/>
      </w:pPr>
      <w:r>
        <w:t xml:space="preserve">       - $ref: '#/components/schemas/</w:t>
      </w:r>
      <w:proofErr w:type="spellStart"/>
      <w:r>
        <w:t>EP_Transport</w:t>
      </w:r>
      <w:proofErr w:type="spellEnd"/>
      <w:r>
        <w:t>-Single'</w:t>
      </w:r>
    </w:p>
    <w:p w14:paraId="40B5E1C7" w14:textId="77777777" w:rsidR="00D33555" w:rsidRDefault="00D33555" w:rsidP="00D33555">
      <w:pPr>
        <w:pStyle w:val="PL"/>
      </w:pPr>
      <w:r>
        <w:t xml:space="preserve">       - $ref: '#/components/schemas/NetworkSliceSubnetProviderCapabilities-Single'</w:t>
      </w:r>
    </w:p>
    <w:p w14:paraId="1CA35AF9" w14:textId="77777777" w:rsidR="00D33555" w:rsidRDefault="00D33555" w:rsidP="00D33555">
      <w:pPr>
        <w:pStyle w:val="PL"/>
      </w:pPr>
      <w:r>
        <w:t xml:space="preserve">       - $ref: '#/components/schemas/</w:t>
      </w:r>
      <w:proofErr w:type="spellStart"/>
      <w:r>
        <w:t>FeasibilityCheckAndReservationJob</w:t>
      </w:r>
      <w:proofErr w:type="spellEnd"/>
      <w:r>
        <w:t xml:space="preserve">-Single'       </w:t>
      </w:r>
    </w:p>
    <w:p w14:paraId="0EF8BFFA" w14:textId="77777777" w:rsidR="00E21C9F" w:rsidRDefault="00E21C9F" w:rsidP="00E21C9F"/>
    <w:p w14:paraId="5D52BFEB" w14:textId="77777777" w:rsidR="00103E80" w:rsidRDefault="00103E80" w:rsidP="00103E80">
      <w:pPr>
        <w:rPr>
          <w:noProof/>
        </w:rPr>
      </w:pPr>
    </w:p>
    <w:tbl>
      <w:tblPr>
        <w:tblStyle w:val="TableGrid"/>
        <w:tblW w:w="0" w:type="auto"/>
        <w:shd w:val="clear" w:color="auto" w:fill="FFFFCC"/>
        <w:tblLook w:val="04A0" w:firstRow="1" w:lastRow="0" w:firstColumn="1" w:lastColumn="0" w:noHBand="0" w:noVBand="1"/>
      </w:tblPr>
      <w:tblGrid>
        <w:gridCol w:w="9629"/>
      </w:tblGrid>
      <w:tr w:rsidR="00103E80" w14:paraId="7C4E2A50" w14:textId="77777777" w:rsidTr="00210D2C">
        <w:tc>
          <w:tcPr>
            <w:tcW w:w="9629" w:type="dxa"/>
            <w:shd w:val="clear" w:color="auto" w:fill="FFFFCC"/>
          </w:tcPr>
          <w:p w14:paraId="4A9975EF" w14:textId="1D9D81FB" w:rsidR="00103E80" w:rsidRPr="002F555C" w:rsidRDefault="00103E80" w:rsidP="00210D2C">
            <w:pPr>
              <w:spacing w:before="120" w:after="120"/>
              <w:jc w:val="center"/>
              <w:rPr>
                <w:b/>
                <w:bCs/>
                <w:noProof/>
              </w:rPr>
            </w:pPr>
            <w:r>
              <w:rPr>
                <w:b/>
                <w:bCs/>
                <w:noProof/>
              </w:rPr>
              <w:t>Fifth C</w:t>
            </w:r>
            <w:r w:rsidRPr="002F555C">
              <w:rPr>
                <w:b/>
                <w:bCs/>
                <w:noProof/>
              </w:rPr>
              <w:t>hange</w:t>
            </w:r>
          </w:p>
        </w:tc>
      </w:tr>
    </w:tbl>
    <w:p w14:paraId="5DBA2CC2" w14:textId="77777777" w:rsidR="00103E80" w:rsidRDefault="00103E80" w:rsidP="00103E80">
      <w:pPr>
        <w:rPr>
          <w:noProof/>
        </w:rPr>
      </w:pPr>
    </w:p>
    <w:p w14:paraId="45D1D70C" w14:textId="77777777" w:rsidR="007B1E21" w:rsidRDefault="007B1E21" w:rsidP="007B1E21">
      <w:pPr>
        <w:pStyle w:val="Heading2"/>
      </w:pPr>
      <w:bookmarkStart w:id="50" w:name="_Toc67990717"/>
      <w:r>
        <w:t>N.2.5</w:t>
      </w:r>
      <w:r>
        <w:tab/>
        <w:t>module _3gpp-ns-nrm-sliceprofile.yang</w:t>
      </w:r>
      <w:bookmarkEnd w:id="50"/>
    </w:p>
    <w:p w14:paraId="0924049E" w14:textId="77777777" w:rsidR="007B1E21" w:rsidRDefault="007B1E21" w:rsidP="00103E80">
      <w:pPr>
        <w:rPr>
          <w:noProof/>
        </w:rPr>
      </w:pPr>
    </w:p>
    <w:p w14:paraId="59CB8601" w14:textId="77777777" w:rsidR="00103E80" w:rsidRDefault="00103E80" w:rsidP="00E21C9F"/>
    <w:p w14:paraId="19B8B05E" w14:textId="77777777" w:rsidR="00103E80" w:rsidRDefault="00103E80" w:rsidP="00E21C9F"/>
    <w:p w14:paraId="77E998FB" w14:textId="77777777" w:rsidR="00E21C9F" w:rsidRDefault="00E21C9F" w:rsidP="00E21C9F">
      <w:pPr>
        <w:rPr>
          <w:noProof/>
        </w:rPr>
      </w:pPr>
    </w:p>
    <w:tbl>
      <w:tblPr>
        <w:tblStyle w:val="TableGrid"/>
        <w:tblW w:w="0" w:type="auto"/>
        <w:shd w:val="clear" w:color="auto" w:fill="FFFFCC"/>
        <w:tblLook w:val="04A0" w:firstRow="1" w:lastRow="0" w:firstColumn="1" w:lastColumn="0" w:noHBand="0" w:noVBand="1"/>
      </w:tblPr>
      <w:tblGrid>
        <w:gridCol w:w="9629"/>
      </w:tblGrid>
      <w:tr w:rsidR="00E21C9F" w14:paraId="042220A5" w14:textId="77777777" w:rsidTr="003567C7">
        <w:tc>
          <w:tcPr>
            <w:tcW w:w="9629" w:type="dxa"/>
            <w:shd w:val="clear" w:color="auto" w:fill="FFFFCC"/>
          </w:tcPr>
          <w:p w14:paraId="579EDA1B" w14:textId="09076AB1" w:rsidR="00E21C9F" w:rsidRPr="002F555C" w:rsidRDefault="00E21C9F" w:rsidP="003567C7">
            <w:pPr>
              <w:spacing w:before="120" w:after="120"/>
              <w:jc w:val="center"/>
              <w:rPr>
                <w:b/>
                <w:bCs/>
                <w:noProof/>
              </w:rPr>
            </w:pPr>
            <w:r>
              <w:rPr>
                <w:b/>
                <w:bCs/>
                <w:noProof/>
              </w:rPr>
              <w:t>En</w:t>
            </w:r>
            <w:r w:rsidR="008E74DE">
              <w:rPr>
                <w:b/>
                <w:bCs/>
                <w:noProof/>
              </w:rPr>
              <w:t>d</w:t>
            </w:r>
            <w:r>
              <w:rPr>
                <w:b/>
                <w:bCs/>
                <w:noProof/>
              </w:rPr>
              <w:t xml:space="preserve"> of C</w:t>
            </w:r>
            <w:r w:rsidRPr="002F555C">
              <w:rPr>
                <w:b/>
                <w:bCs/>
                <w:noProof/>
              </w:rPr>
              <w:t>hange</w:t>
            </w:r>
            <w:r>
              <w:rPr>
                <w:b/>
                <w:bCs/>
                <w:noProof/>
              </w:rPr>
              <w:t>s</w:t>
            </w:r>
          </w:p>
        </w:tc>
      </w:tr>
    </w:tbl>
    <w:p w14:paraId="2C4AFD75" w14:textId="77777777" w:rsidR="00E21C9F" w:rsidRDefault="00E21C9F" w:rsidP="00E21C9F">
      <w:pPr>
        <w:rPr>
          <w:noProof/>
        </w:rPr>
      </w:pPr>
    </w:p>
    <w:p w14:paraId="4776D2B4" w14:textId="46BAFFEB" w:rsidR="00E21C9F" w:rsidRPr="00E21C9F" w:rsidRDefault="00E21C9F" w:rsidP="00E21C9F">
      <w:pPr>
        <w:rPr>
          <w:ins w:id="51" w:author="ericsson user 1" w:date="2023-06-23T13:57:00Z"/>
        </w:rPr>
        <w:sectPr w:rsidR="00E21C9F" w:rsidRPr="00E21C9F">
          <w:headerReference w:type="even" r:id="rId2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C38782" w14:textId="77777777" w:rsidR="004203AF" w:rsidRDefault="004203AF">
      <w:r>
        <w:separator/>
      </w:r>
    </w:p>
  </w:endnote>
  <w:endnote w:type="continuationSeparator" w:id="0">
    <w:p w14:paraId="073F9406" w14:textId="77777777" w:rsidR="004203AF" w:rsidRDefault="004203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ourier">
    <w:altName w:val="Courier New"/>
    <w:panose1 w:val="020704090202050204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87B83E" w14:textId="77777777" w:rsidR="004203AF" w:rsidRDefault="004203AF">
      <w:r>
        <w:separator/>
      </w:r>
    </w:p>
  </w:footnote>
  <w:footnote w:type="continuationSeparator" w:id="0">
    <w:p w14:paraId="5A57F156" w14:textId="77777777" w:rsidR="004203AF" w:rsidRDefault="004203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E1DD5" w14:textId="77777777" w:rsidR="002B115F" w:rsidRDefault="002B11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9"/>
  </w:num>
  <w:num w:numId="5" w16cid:durableId="647052536">
    <w:abstractNumId w:val="10"/>
  </w:num>
  <w:num w:numId="6" w16cid:durableId="668413996">
    <w:abstractNumId w:val="8"/>
  </w:num>
  <w:num w:numId="7" w16cid:durableId="1211839538">
    <w:abstractNumId w:val="6"/>
  </w:num>
  <w:num w:numId="8" w16cid:durableId="615253820">
    <w:abstractNumId w:val="5"/>
  </w:num>
  <w:num w:numId="9" w16cid:durableId="1108425192">
    <w:abstractNumId w:val="4"/>
  </w:num>
  <w:num w:numId="10" w16cid:durableId="1115059891">
    <w:abstractNumId w:val="7"/>
  </w:num>
  <w:num w:numId="11" w16cid:durableId="286862162">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0FBD"/>
    <w:rsid w:val="00010138"/>
    <w:rsid w:val="00020F0E"/>
    <w:rsid w:val="00022E4A"/>
    <w:rsid w:val="00026512"/>
    <w:rsid w:val="00044EBC"/>
    <w:rsid w:val="00047F3C"/>
    <w:rsid w:val="00053434"/>
    <w:rsid w:val="000573C7"/>
    <w:rsid w:val="00062C80"/>
    <w:rsid w:val="00077D66"/>
    <w:rsid w:val="00091FFF"/>
    <w:rsid w:val="000968EC"/>
    <w:rsid w:val="000A6394"/>
    <w:rsid w:val="000B26C7"/>
    <w:rsid w:val="000B5F1B"/>
    <w:rsid w:val="000B6FB8"/>
    <w:rsid w:val="000B7FED"/>
    <w:rsid w:val="000C038A"/>
    <w:rsid w:val="000C6598"/>
    <w:rsid w:val="000D44B3"/>
    <w:rsid w:val="000E014D"/>
    <w:rsid w:val="000E2A0B"/>
    <w:rsid w:val="000F0131"/>
    <w:rsid w:val="000F70CA"/>
    <w:rsid w:val="0010382B"/>
    <w:rsid w:val="00103E80"/>
    <w:rsid w:val="00137608"/>
    <w:rsid w:val="00145D43"/>
    <w:rsid w:val="00153018"/>
    <w:rsid w:val="00186C07"/>
    <w:rsid w:val="00190F5F"/>
    <w:rsid w:val="00191CFE"/>
    <w:rsid w:val="00192C46"/>
    <w:rsid w:val="001A08B3"/>
    <w:rsid w:val="001A7B60"/>
    <w:rsid w:val="001B52F0"/>
    <w:rsid w:val="001B7A65"/>
    <w:rsid w:val="001D44F4"/>
    <w:rsid w:val="001D4CE1"/>
    <w:rsid w:val="001E293E"/>
    <w:rsid w:val="001E41F3"/>
    <w:rsid w:val="00212C34"/>
    <w:rsid w:val="002139B6"/>
    <w:rsid w:val="00242BCF"/>
    <w:rsid w:val="0026004D"/>
    <w:rsid w:val="002640DD"/>
    <w:rsid w:val="00266D48"/>
    <w:rsid w:val="00275D12"/>
    <w:rsid w:val="00284FEB"/>
    <w:rsid w:val="00285968"/>
    <w:rsid w:val="002860C4"/>
    <w:rsid w:val="00292760"/>
    <w:rsid w:val="00296676"/>
    <w:rsid w:val="002A3FA3"/>
    <w:rsid w:val="002A77BD"/>
    <w:rsid w:val="002B115F"/>
    <w:rsid w:val="002B5741"/>
    <w:rsid w:val="002C07A7"/>
    <w:rsid w:val="002E472E"/>
    <w:rsid w:val="002F5BEA"/>
    <w:rsid w:val="003028B0"/>
    <w:rsid w:val="00305409"/>
    <w:rsid w:val="00311AD0"/>
    <w:rsid w:val="00314048"/>
    <w:rsid w:val="003256B3"/>
    <w:rsid w:val="00325EE1"/>
    <w:rsid w:val="00336826"/>
    <w:rsid w:val="0034108E"/>
    <w:rsid w:val="003444B6"/>
    <w:rsid w:val="00351180"/>
    <w:rsid w:val="003609EF"/>
    <w:rsid w:val="0036231A"/>
    <w:rsid w:val="00374DD4"/>
    <w:rsid w:val="00387D31"/>
    <w:rsid w:val="003926CC"/>
    <w:rsid w:val="003A49CB"/>
    <w:rsid w:val="003B1A6A"/>
    <w:rsid w:val="003C51D4"/>
    <w:rsid w:val="003E1A36"/>
    <w:rsid w:val="003E5F03"/>
    <w:rsid w:val="003E6AB4"/>
    <w:rsid w:val="003F217B"/>
    <w:rsid w:val="00410371"/>
    <w:rsid w:val="004203AF"/>
    <w:rsid w:val="004242F1"/>
    <w:rsid w:val="00436E2A"/>
    <w:rsid w:val="00443D07"/>
    <w:rsid w:val="00455B7C"/>
    <w:rsid w:val="00475DF0"/>
    <w:rsid w:val="004A1862"/>
    <w:rsid w:val="004A52C6"/>
    <w:rsid w:val="004B75B7"/>
    <w:rsid w:val="004C6D04"/>
    <w:rsid w:val="004D1D31"/>
    <w:rsid w:val="004D41DD"/>
    <w:rsid w:val="004E466B"/>
    <w:rsid w:val="004E5ACD"/>
    <w:rsid w:val="004F242A"/>
    <w:rsid w:val="004F4CDD"/>
    <w:rsid w:val="005009D9"/>
    <w:rsid w:val="00514530"/>
    <w:rsid w:val="0051580D"/>
    <w:rsid w:val="00522CC7"/>
    <w:rsid w:val="00532650"/>
    <w:rsid w:val="00547111"/>
    <w:rsid w:val="00552668"/>
    <w:rsid w:val="005658F2"/>
    <w:rsid w:val="00565E88"/>
    <w:rsid w:val="00592D74"/>
    <w:rsid w:val="005C7A97"/>
    <w:rsid w:val="005D6EAF"/>
    <w:rsid w:val="005D7CE8"/>
    <w:rsid w:val="005E2C44"/>
    <w:rsid w:val="00621188"/>
    <w:rsid w:val="006257ED"/>
    <w:rsid w:val="006355B3"/>
    <w:rsid w:val="00637FA8"/>
    <w:rsid w:val="00654FBF"/>
    <w:rsid w:val="0065536E"/>
    <w:rsid w:val="00665C47"/>
    <w:rsid w:val="00666EB6"/>
    <w:rsid w:val="0067214F"/>
    <w:rsid w:val="0068622F"/>
    <w:rsid w:val="00686998"/>
    <w:rsid w:val="00695808"/>
    <w:rsid w:val="006A09B8"/>
    <w:rsid w:val="006A63AF"/>
    <w:rsid w:val="006B28D1"/>
    <w:rsid w:val="006B46FB"/>
    <w:rsid w:val="006E21FB"/>
    <w:rsid w:val="006E33C8"/>
    <w:rsid w:val="0070733F"/>
    <w:rsid w:val="007176FC"/>
    <w:rsid w:val="00722B3B"/>
    <w:rsid w:val="00732E01"/>
    <w:rsid w:val="00733E04"/>
    <w:rsid w:val="00740458"/>
    <w:rsid w:val="00766DDD"/>
    <w:rsid w:val="00785599"/>
    <w:rsid w:val="00792342"/>
    <w:rsid w:val="00796122"/>
    <w:rsid w:val="007973F2"/>
    <w:rsid w:val="007977A8"/>
    <w:rsid w:val="007A1760"/>
    <w:rsid w:val="007B1E21"/>
    <w:rsid w:val="007B24F4"/>
    <w:rsid w:val="007B512A"/>
    <w:rsid w:val="007C2097"/>
    <w:rsid w:val="007C7235"/>
    <w:rsid w:val="007D6A07"/>
    <w:rsid w:val="007E6520"/>
    <w:rsid w:val="007F10C8"/>
    <w:rsid w:val="007F2799"/>
    <w:rsid w:val="007F7259"/>
    <w:rsid w:val="008040A8"/>
    <w:rsid w:val="00815159"/>
    <w:rsid w:val="00817F4D"/>
    <w:rsid w:val="008279FA"/>
    <w:rsid w:val="0083306A"/>
    <w:rsid w:val="008626E7"/>
    <w:rsid w:val="00866CAB"/>
    <w:rsid w:val="00870EE7"/>
    <w:rsid w:val="00874479"/>
    <w:rsid w:val="00880A55"/>
    <w:rsid w:val="00882469"/>
    <w:rsid w:val="008863B9"/>
    <w:rsid w:val="008A45A6"/>
    <w:rsid w:val="008A6AA0"/>
    <w:rsid w:val="008B1948"/>
    <w:rsid w:val="008B5744"/>
    <w:rsid w:val="008B7764"/>
    <w:rsid w:val="008C4E17"/>
    <w:rsid w:val="008D39FE"/>
    <w:rsid w:val="008D79BA"/>
    <w:rsid w:val="008E74DE"/>
    <w:rsid w:val="008F3789"/>
    <w:rsid w:val="008F686C"/>
    <w:rsid w:val="00912D1C"/>
    <w:rsid w:val="009148DE"/>
    <w:rsid w:val="0091523B"/>
    <w:rsid w:val="00915DF7"/>
    <w:rsid w:val="00922410"/>
    <w:rsid w:val="009243C0"/>
    <w:rsid w:val="00934F26"/>
    <w:rsid w:val="009418C5"/>
    <w:rsid w:val="00941E30"/>
    <w:rsid w:val="009436D4"/>
    <w:rsid w:val="0095421A"/>
    <w:rsid w:val="00970458"/>
    <w:rsid w:val="009777D9"/>
    <w:rsid w:val="00991B88"/>
    <w:rsid w:val="00997857"/>
    <w:rsid w:val="009A20BF"/>
    <w:rsid w:val="009A5753"/>
    <w:rsid w:val="009A579D"/>
    <w:rsid w:val="009B4BF3"/>
    <w:rsid w:val="009D232B"/>
    <w:rsid w:val="009D7F72"/>
    <w:rsid w:val="009E3297"/>
    <w:rsid w:val="009F200C"/>
    <w:rsid w:val="009F734F"/>
    <w:rsid w:val="00A019C3"/>
    <w:rsid w:val="00A1069F"/>
    <w:rsid w:val="00A204A5"/>
    <w:rsid w:val="00A246B6"/>
    <w:rsid w:val="00A25B70"/>
    <w:rsid w:val="00A47E70"/>
    <w:rsid w:val="00A50CF0"/>
    <w:rsid w:val="00A7671C"/>
    <w:rsid w:val="00A772D3"/>
    <w:rsid w:val="00AA14EB"/>
    <w:rsid w:val="00AA2CBC"/>
    <w:rsid w:val="00AA7066"/>
    <w:rsid w:val="00AA749F"/>
    <w:rsid w:val="00AC5820"/>
    <w:rsid w:val="00AD1CD8"/>
    <w:rsid w:val="00AE5DD8"/>
    <w:rsid w:val="00B04814"/>
    <w:rsid w:val="00B13F88"/>
    <w:rsid w:val="00B240F3"/>
    <w:rsid w:val="00B258BB"/>
    <w:rsid w:val="00B51B28"/>
    <w:rsid w:val="00B6066F"/>
    <w:rsid w:val="00B67B97"/>
    <w:rsid w:val="00B722D8"/>
    <w:rsid w:val="00B77DD3"/>
    <w:rsid w:val="00B8020E"/>
    <w:rsid w:val="00B828BE"/>
    <w:rsid w:val="00B82E2D"/>
    <w:rsid w:val="00B86276"/>
    <w:rsid w:val="00B968C8"/>
    <w:rsid w:val="00B96F1F"/>
    <w:rsid w:val="00BA3EC5"/>
    <w:rsid w:val="00BA51D9"/>
    <w:rsid w:val="00BB5DFC"/>
    <w:rsid w:val="00BC3554"/>
    <w:rsid w:val="00BD279D"/>
    <w:rsid w:val="00BD6BB8"/>
    <w:rsid w:val="00BE2DFD"/>
    <w:rsid w:val="00BE5B15"/>
    <w:rsid w:val="00BE70A8"/>
    <w:rsid w:val="00BF27A2"/>
    <w:rsid w:val="00C10167"/>
    <w:rsid w:val="00C12D8A"/>
    <w:rsid w:val="00C21DDA"/>
    <w:rsid w:val="00C34B49"/>
    <w:rsid w:val="00C42E23"/>
    <w:rsid w:val="00C660C2"/>
    <w:rsid w:val="00C66BA2"/>
    <w:rsid w:val="00C722F3"/>
    <w:rsid w:val="00C83606"/>
    <w:rsid w:val="00C95985"/>
    <w:rsid w:val="00C95B02"/>
    <w:rsid w:val="00CB18F0"/>
    <w:rsid w:val="00CB4A37"/>
    <w:rsid w:val="00CC5026"/>
    <w:rsid w:val="00CC68D0"/>
    <w:rsid w:val="00CD69CF"/>
    <w:rsid w:val="00CF0092"/>
    <w:rsid w:val="00CF5C18"/>
    <w:rsid w:val="00D03F9A"/>
    <w:rsid w:val="00D06D51"/>
    <w:rsid w:val="00D24991"/>
    <w:rsid w:val="00D3008E"/>
    <w:rsid w:val="00D33555"/>
    <w:rsid w:val="00D45C9D"/>
    <w:rsid w:val="00D50255"/>
    <w:rsid w:val="00D525D8"/>
    <w:rsid w:val="00D60BE7"/>
    <w:rsid w:val="00D66520"/>
    <w:rsid w:val="00DA2CA4"/>
    <w:rsid w:val="00DE34CF"/>
    <w:rsid w:val="00DF1F58"/>
    <w:rsid w:val="00DF2BC9"/>
    <w:rsid w:val="00DF6CB9"/>
    <w:rsid w:val="00E02F58"/>
    <w:rsid w:val="00E054E2"/>
    <w:rsid w:val="00E07EBA"/>
    <w:rsid w:val="00E13F3D"/>
    <w:rsid w:val="00E21C9F"/>
    <w:rsid w:val="00E2444E"/>
    <w:rsid w:val="00E34898"/>
    <w:rsid w:val="00E42360"/>
    <w:rsid w:val="00E437C3"/>
    <w:rsid w:val="00E71070"/>
    <w:rsid w:val="00E76DB3"/>
    <w:rsid w:val="00EA0D74"/>
    <w:rsid w:val="00EB09B7"/>
    <w:rsid w:val="00EC5632"/>
    <w:rsid w:val="00ED0A5B"/>
    <w:rsid w:val="00ED2614"/>
    <w:rsid w:val="00ED2B29"/>
    <w:rsid w:val="00EE7D7C"/>
    <w:rsid w:val="00F01566"/>
    <w:rsid w:val="00F25D98"/>
    <w:rsid w:val="00F26802"/>
    <w:rsid w:val="00F300FB"/>
    <w:rsid w:val="00F403E4"/>
    <w:rsid w:val="00F51487"/>
    <w:rsid w:val="00F52DEB"/>
    <w:rsid w:val="00F53069"/>
    <w:rsid w:val="00F73283"/>
    <w:rsid w:val="00F87050"/>
    <w:rsid w:val="00FB5CC2"/>
    <w:rsid w:val="00FB6386"/>
    <w:rsid w:val="00FC283E"/>
    <w:rsid w:val="00FE5B36"/>
    <w:rsid w:val="00FF6E0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
    <w:link w:val="HeaderChar"/>
    <w:uiPriority w:val="99"/>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uiPriority w:val="99"/>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iPriority w:val="99"/>
    <w:unhideWhenUsed/>
    <w:rsid w:val="000E2A0B"/>
    <w:pPr>
      <w:spacing w:after="120" w:line="480" w:lineRule="auto"/>
    </w:pPr>
  </w:style>
  <w:style w:type="character" w:customStyle="1" w:styleId="BodyText2Char">
    <w:name w:val="Body Text 2 Char"/>
    <w:basedOn w:val="DefaultParagraphFont"/>
    <w:link w:val="BodyText2"/>
    <w:uiPriority w:val="99"/>
    <w:rsid w:val="000E2A0B"/>
    <w:rPr>
      <w:rFonts w:ascii="Times New Roman" w:hAnsi="Times New Roman"/>
      <w:lang w:val="en-GB" w:eastAsia="en-US"/>
    </w:rPr>
  </w:style>
  <w:style w:type="paragraph" w:styleId="BodyText3">
    <w:name w:val="Body Text 3"/>
    <w:basedOn w:val="Normal"/>
    <w:link w:val="BodyText3Char"/>
    <w:uiPriority w:val="99"/>
    <w:unhideWhenUsed/>
    <w:rsid w:val="000E2A0B"/>
    <w:pPr>
      <w:spacing w:after="120"/>
    </w:pPr>
    <w:rPr>
      <w:sz w:val="16"/>
      <w:szCs w:val="16"/>
    </w:rPr>
  </w:style>
  <w:style w:type="character" w:customStyle="1" w:styleId="BodyText3Char">
    <w:name w:val="Body Text 3 Char"/>
    <w:basedOn w:val="DefaultParagraphFont"/>
    <w:link w:val="BodyText3"/>
    <w:uiPriority w:val="99"/>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iPriority w:val="35"/>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iPriority w:val="99"/>
    <w:unhideWhenUsed/>
    <w:rsid w:val="000E2A0B"/>
    <w:pPr>
      <w:spacing w:after="120"/>
      <w:ind w:left="283"/>
      <w:contextualSpacing/>
    </w:pPr>
  </w:style>
  <w:style w:type="paragraph" w:styleId="ListContinue2">
    <w:name w:val="List Continue 2"/>
    <w:basedOn w:val="Normal"/>
    <w:uiPriority w:val="99"/>
    <w:unhideWhenUsed/>
    <w:rsid w:val="000E2A0B"/>
    <w:pPr>
      <w:spacing w:after="120"/>
      <w:ind w:left="566"/>
      <w:contextualSpacing/>
    </w:pPr>
  </w:style>
  <w:style w:type="paragraph" w:styleId="ListContinue3">
    <w:name w:val="List Continue 3"/>
    <w:basedOn w:val="Normal"/>
    <w:uiPriority w:val="99"/>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iPriority w:val="99"/>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uiPriority w:val="99"/>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iPriority w:val="99"/>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uiPriority w:val="11"/>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uiPriority w:val="1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455B7C"/>
    <w:rPr>
      <w:rFonts w:ascii="Times New Roman" w:hAnsi="Times New Roman"/>
      <w:lang w:val="en-GB" w:eastAsia="en-US"/>
    </w:rPr>
  </w:style>
  <w:style w:type="table" w:styleId="TableGrid">
    <w:name w:val="Table Grid"/>
    <w:basedOn w:val="TableNormal"/>
    <w:uiPriority w:val="59"/>
    <w:rsid w:val="00915D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153018"/>
    <w:rPr>
      <w:rFonts w:ascii="Arial" w:hAnsi="Arial"/>
      <w:b/>
      <w:lang w:val="en-GB" w:eastAsia="en-US"/>
    </w:rPr>
  </w:style>
  <w:style w:type="character" w:styleId="UnresolvedMention">
    <w:name w:val="Unresolved Mention"/>
    <w:basedOn w:val="DefaultParagraphFont"/>
    <w:uiPriority w:val="99"/>
    <w:semiHidden/>
    <w:unhideWhenUsed/>
    <w:rsid w:val="00AA14EB"/>
    <w:rPr>
      <w:color w:val="605E5C"/>
      <w:shd w:val="clear" w:color="auto" w:fill="E1DFDD"/>
    </w:rPr>
  </w:style>
  <w:style w:type="character" w:customStyle="1" w:styleId="BalloonTextChar">
    <w:name w:val="Balloon Text Char"/>
    <w:link w:val="BalloonText"/>
    <w:rsid w:val="003E6AB4"/>
    <w:rPr>
      <w:rFonts w:ascii="Tahoma" w:hAnsi="Tahoma" w:cs="Tahoma"/>
      <w:sz w:val="16"/>
      <w:szCs w:val="16"/>
      <w:lang w:val="en-GB" w:eastAsia="en-US"/>
    </w:rPr>
  </w:style>
  <w:style w:type="character" w:customStyle="1" w:styleId="Heading1Char">
    <w:name w:val="Heading 1 Char"/>
    <w:link w:val="Heading1"/>
    <w:uiPriority w:val="9"/>
    <w:rsid w:val="003E6AB4"/>
    <w:rPr>
      <w:rFonts w:ascii="Arial" w:hAnsi="Arial"/>
      <w:sz w:val="36"/>
      <w:lang w:val="en-GB" w:eastAsia="en-US"/>
    </w:rPr>
  </w:style>
  <w:style w:type="character" w:customStyle="1" w:styleId="Heading2Char">
    <w:name w:val="Heading 2 Char"/>
    <w:link w:val="Heading2"/>
    <w:uiPriority w:val="9"/>
    <w:rsid w:val="003E6AB4"/>
    <w:rPr>
      <w:rFonts w:ascii="Arial" w:hAnsi="Arial"/>
      <w:sz w:val="32"/>
      <w:lang w:val="en-GB" w:eastAsia="en-US"/>
    </w:rPr>
  </w:style>
  <w:style w:type="character" w:customStyle="1" w:styleId="Heading3Char">
    <w:name w:val="Heading 3 Char"/>
    <w:aliases w:val="h3 Char"/>
    <w:link w:val="Heading3"/>
    <w:uiPriority w:val="9"/>
    <w:rsid w:val="003E6AB4"/>
    <w:rPr>
      <w:rFonts w:ascii="Arial" w:hAnsi="Arial"/>
      <w:sz w:val="28"/>
      <w:lang w:val="en-GB" w:eastAsia="en-US"/>
    </w:rPr>
  </w:style>
  <w:style w:type="character" w:customStyle="1" w:styleId="Heading4Char">
    <w:name w:val="Heading 4 Char"/>
    <w:link w:val="Heading4"/>
    <w:uiPriority w:val="9"/>
    <w:rsid w:val="003E6AB4"/>
    <w:rPr>
      <w:rFonts w:ascii="Arial" w:hAnsi="Arial"/>
      <w:sz w:val="24"/>
      <w:lang w:val="en-GB" w:eastAsia="en-US"/>
    </w:rPr>
  </w:style>
  <w:style w:type="character" w:customStyle="1" w:styleId="Heading5Char">
    <w:name w:val="Heading 5 Char"/>
    <w:link w:val="Heading5"/>
    <w:uiPriority w:val="9"/>
    <w:rsid w:val="003E6AB4"/>
    <w:rPr>
      <w:rFonts w:ascii="Arial" w:hAnsi="Arial"/>
      <w:sz w:val="22"/>
      <w:lang w:val="en-GB" w:eastAsia="en-US"/>
    </w:rPr>
  </w:style>
  <w:style w:type="character" w:customStyle="1" w:styleId="Heading6Char">
    <w:name w:val="Heading 6 Char"/>
    <w:link w:val="Heading6"/>
    <w:uiPriority w:val="9"/>
    <w:rsid w:val="003E6AB4"/>
    <w:rPr>
      <w:rFonts w:ascii="Arial" w:hAnsi="Arial"/>
      <w:lang w:val="en-GB" w:eastAsia="en-US"/>
    </w:rPr>
  </w:style>
  <w:style w:type="character" w:customStyle="1" w:styleId="Heading7Char">
    <w:name w:val="Heading 7 Char"/>
    <w:link w:val="Heading7"/>
    <w:uiPriority w:val="9"/>
    <w:rsid w:val="003E6AB4"/>
    <w:rPr>
      <w:rFonts w:ascii="Arial" w:hAnsi="Arial"/>
      <w:lang w:val="en-GB" w:eastAsia="en-US"/>
    </w:rPr>
  </w:style>
  <w:style w:type="character" w:customStyle="1" w:styleId="Heading8Char">
    <w:name w:val="Heading 8 Char"/>
    <w:link w:val="Heading8"/>
    <w:uiPriority w:val="9"/>
    <w:rsid w:val="003E6AB4"/>
    <w:rPr>
      <w:rFonts w:ascii="Arial" w:hAnsi="Arial"/>
      <w:sz w:val="36"/>
      <w:lang w:val="en-GB" w:eastAsia="en-US"/>
    </w:rPr>
  </w:style>
  <w:style w:type="character" w:customStyle="1" w:styleId="Heading9Char">
    <w:name w:val="Heading 9 Char"/>
    <w:link w:val="Heading9"/>
    <w:uiPriority w:val="9"/>
    <w:rsid w:val="003E6AB4"/>
    <w:rPr>
      <w:rFonts w:ascii="Arial" w:hAnsi="Arial"/>
      <w:sz w:val="36"/>
      <w:lang w:val="en-GB" w:eastAsia="en-US"/>
    </w:rPr>
  </w:style>
  <w:style w:type="character" w:styleId="HTMLCode">
    <w:name w:val="HTML Code"/>
    <w:uiPriority w:val="99"/>
    <w:unhideWhenUsed/>
    <w:rsid w:val="003E6AB4"/>
    <w:rPr>
      <w:rFonts w:ascii="Courier New" w:eastAsia="Times New Roman" w:hAnsi="Courier New" w:cs="Courier New" w:hint="default"/>
      <w:sz w:val="20"/>
      <w:szCs w:val="20"/>
    </w:rPr>
  </w:style>
  <w:style w:type="character" w:customStyle="1" w:styleId="Heading3Char1">
    <w:name w:val="Heading 3 Char1"/>
    <w:aliases w:val="h3 Char1"/>
    <w:semiHidden/>
    <w:rsid w:val="003E6AB4"/>
    <w:rPr>
      <w:rFonts w:ascii="Calibri Light" w:eastAsia="Times New Roman" w:hAnsi="Calibri Light" w:cs="Times New Roman"/>
      <w:color w:val="1F3763"/>
      <w:sz w:val="24"/>
      <w:szCs w:val="24"/>
      <w:lang w:eastAsia="en-US"/>
    </w:rPr>
  </w:style>
  <w:style w:type="character" w:customStyle="1" w:styleId="FootnoteTextChar">
    <w:name w:val="Footnote Text Char"/>
    <w:link w:val="FootnoteText"/>
    <w:rsid w:val="003E6AB4"/>
    <w:rPr>
      <w:rFonts w:ascii="Times New Roman" w:hAnsi="Times New Roman"/>
      <w:sz w:val="16"/>
      <w:lang w:val="en-GB" w:eastAsia="en-US"/>
    </w:rPr>
  </w:style>
  <w:style w:type="character" w:customStyle="1" w:styleId="CommentTextChar">
    <w:name w:val="Comment Text Char"/>
    <w:link w:val="CommentText"/>
    <w:qFormat/>
    <w:rsid w:val="003E6AB4"/>
    <w:rPr>
      <w:rFonts w:ascii="Times New Roman" w:hAnsi="Times New Roman"/>
      <w:lang w:val="en-GB" w:eastAsia="en-US"/>
    </w:rPr>
  </w:style>
  <w:style w:type="character" w:customStyle="1" w:styleId="FooterChar">
    <w:name w:val="Footer Char"/>
    <w:link w:val="Footer"/>
    <w:uiPriority w:val="99"/>
    <w:rsid w:val="003E6AB4"/>
    <w:rPr>
      <w:rFonts w:ascii="Arial" w:hAnsi="Arial"/>
      <w:b/>
      <w:i/>
      <w:sz w:val="18"/>
      <w:lang w:val="en-GB" w:eastAsia="en-US"/>
    </w:rPr>
  </w:style>
  <w:style w:type="character" w:customStyle="1" w:styleId="DocumentMapChar">
    <w:name w:val="Document Map Char"/>
    <w:link w:val="DocumentMap"/>
    <w:rsid w:val="003E6AB4"/>
    <w:rPr>
      <w:rFonts w:ascii="Tahoma" w:hAnsi="Tahoma" w:cs="Tahoma"/>
      <w:shd w:val="clear" w:color="auto" w:fill="000080"/>
      <w:lang w:val="en-GB" w:eastAsia="en-US"/>
    </w:rPr>
  </w:style>
  <w:style w:type="character" w:customStyle="1" w:styleId="CommentSubjectChar">
    <w:name w:val="Comment Subject Char"/>
    <w:link w:val="CommentSubject"/>
    <w:rsid w:val="003E6AB4"/>
    <w:rPr>
      <w:rFonts w:ascii="Times New Roman" w:hAnsi="Times New Roman"/>
      <w:b/>
      <w:bCs/>
      <w:lang w:val="en-GB" w:eastAsia="en-US"/>
    </w:rPr>
  </w:style>
  <w:style w:type="character" w:customStyle="1" w:styleId="NOChar">
    <w:name w:val="NO Char"/>
    <w:link w:val="NO"/>
    <w:qFormat/>
    <w:locked/>
    <w:rsid w:val="003E6AB4"/>
    <w:rPr>
      <w:rFonts w:ascii="Times New Roman" w:hAnsi="Times New Roman"/>
      <w:lang w:val="en-GB" w:eastAsia="en-US"/>
    </w:rPr>
  </w:style>
  <w:style w:type="character" w:customStyle="1" w:styleId="PLChar">
    <w:name w:val="PL Char"/>
    <w:link w:val="PL"/>
    <w:qFormat/>
    <w:locked/>
    <w:rsid w:val="003E6AB4"/>
    <w:rPr>
      <w:rFonts w:ascii="Courier New" w:hAnsi="Courier New"/>
      <w:sz w:val="16"/>
      <w:lang w:val="en-GB" w:eastAsia="en-US"/>
    </w:rPr>
  </w:style>
  <w:style w:type="character" w:customStyle="1" w:styleId="TALChar">
    <w:name w:val="TAL Char"/>
    <w:link w:val="TAL"/>
    <w:qFormat/>
    <w:locked/>
    <w:rsid w:val="003E6AB4"/>
    <w:rPr>
      <w:rFonts w:ascii="Arial" w:hAnsi="Arial"/>
      <w:sz w:val="18"/>
      <w:lang w:val="en-GB" w:eastAsia="en-US"/>
    </w:rPr>
  </w:style>
  <w:style w:type="character" w:customStyle="1" w:styleId="TACChar">
    <w:name w:val="TAC Char"/>
    <w:link w:val="TAC"/>
    <w:locked/>
    <w:rsid w:val="003E6AB4"/>
    <w:rPr>
      <w:rFonts w:ascii="Arial" w:hAnsi="Arial"/>
      <w:sz w:val="18"/>
      <w:lang w:val="en-GB" w:eastAsia="en-US"/>
    </w:rPr>
  </w:style>
  <w:style w:type="character" w:customStyle="1" w:styleId="EXChar">
    <w:name w:val="EX Char"/>
    <w:link w:val="EX"/>
    <w:locked/>
    <w:rsid w:val="003E6AB4"/>
    <w:rPr>
      <w:rFonts w:ascii="Times New Roman" w:hAnsi="Times New Roman"/>
      <w:lang w:val="en-GB" w:eastAsia="en-US"/>
    </w:rPr>
  </w:style>
  <w:style w:type="character" w:customStyle="1" w:styleId="B1Char">
    <w:name w:val="B1 Char"/>
    <w:link w:val="B10"/>
    <w:qFormat/>
    <w:locked/>
    <w:rsid w:val="003E6AB4"/>
    <w:rPr>
      <w:rFonts w:ascii="Times New Roman" w:hAnsi="Times New Roman"/>
      <w:lang w:val="en-GB" w:eastAsia="en-US"/>
    </w:rPr>
  </w:style>
  <w:style w:type="character" w:customStyle="1" w:styleId="EditorsNoteChar">
    <w:name w:val="Editor's Note Char"/>
    <w:link w:val="EditorsNote"/>
    <w:locked/>
    <w:rsid w:val="003E6AB4"/>
    <w:rPr>
      <w:rFonts w:ascii="Times New Roman" w:hAnsi="Times New Roman"/>
      <w:color w:val="FF0000"/>
      <w:lang w:val="en-GB" w:eastAsia="en-US"/>
    </w:rPr>
  </w:style>
  <w:style w:type="character" w:customStyle="1" w:styleId="TFChar">
    <w:name w:val="TF Char"/>
    <w:link w:val="TF"/>
    <w:locked/>
    <w:rsid w:val="003E6AB4"/>
    <w:rPr>
      <w:rFonts w:ascii="Arial" w:hAnsi="Arial"/>
      <w:b/>
      <w:lang w:val="en-GB" w:eastAsia="en-US"/>
    </w:rPr>
  </w:style>
  <w:style w:type="character" w:customStyle="1" w:styleId="B2Char">
    <w:name w:val="B2 Char"/>
    <w:link w:val="B2"/>
    <w:qFormat/>
    <w:locked/>
    <w:rsid w:val="003E6AB4"/>
    <w:rPr>
      <w:rFonts w:ascii="Times New Roman" w:hAnsi="Times New Roman"/>
      <w:lang w:val="en-GB" w:eastAsia="en-US"/>
    </w:rPr>
  </w:style>
  <w:style w:type="paragraph" w:customStyle="1" w:styleId="FL">
    <w:name w:val="FL"/>
    <w:basedOn w:val="Normal"/>
    <w:rsid w:val="003E6AB4"/>
    <w:pPr>
      <w:keepNext/>
      <w:keepLines/>
      <w:overflowPunct w:val="0"/>
      <w:autoSpaceDE w:val="0"/>
      <w:autoSpaceDN w:val="0"/>
      <w:adjustRightInd w:val="0"/>
      <w:spacing w:before="60"/>
      <w:jc w:val="center"/>
      <w:textAlignment w:val="baseline"/>
    </w:pPr>
    <w:rPr>
      <w:rFonts w:ascii="Arial" w:hAnsi="Arial"/>
      <w:b/>
    </w:rPr>
  </w:style>
  <w:style w:type="character" w:customStyle="1" w:styleId="TAHCar">
    <w:name w:val="TAH Car"/>
    <w:link w:val="TAH"/>
    <w:locked/>
    <w:rsid w:val="003E6AB4"/>
    <w:rPr>
      <w:rFonts w:ascii="Arial" w:hAnsi="Arial"/>
      <w:b/>
      <w:sz w:val="18"/>
      <w:lang w:val="en-GB" w:eastAsia="en-US"/>
    </w:rPr>
  </w:style>
  <w:style w:type="character" w:customStyle="1" w:styleId="desc">
    <w:name w:val="desc"/>
    <w:rsid w:val="003E6AB4"/>
  </w:style>
  <w:style w:type="character" w:customStyle="1" w:styleId="msoins0">
    <w:name w:val="msoins"/>
    <w:rsid w:val="003E6AB4"/>
  </w:style>
  <w:style w:type="character" w:customStyle="1" w:styleId="NOZchn">
    <w:name w:val="NO Zchn"/>
    <w:locked/>
    <w:rsid w:val="003E6AB4"/>
    <w:rPr>
      <w:rFonts w:ascii="Times New Roman" w:hAnsi="Times New Roman" w:cs="Times New Roman" w:hint="default"/>
      <w:lang w:val="en-GB"/>
    </w:rPr>
  </w:style>
  <w:style w:type="character" w:customStyle="1" w:styleId="normaltextrun1">
    <w:name w:val="normaltextrun1"/>
    <w:rsid w:val="003E6AB4"/>
  </w:style>
  <w:style w:type="character" w:customStyle="1" w:styleId="spellingerror">
    <w:name w:val="spellingerror"/>
    <w:rsid w:val="003E6AB4"/>
  </w:style>
  <w:style w:type="character" w:customStyle="1" w:styleId="eop">
    <w:name w:val="eop"/>
    <w:rsid w:val="003E6AB4"/>
  </w:style>
  <w:style w:type="character" w:customStyle="1" w:styleId="EXCar">
    <w:name w:val="EX Car"/>
    <w:rsid w:val="003E6AB4"/>
    <w:rPr>
      <w:lang w:val="en-GB" w:eastAsia="en-US"/>
    </w:rPr>
  </w:style>
  <w:style w:type="character" w:customStyle="1" w:styleId="TAHChar">
    <w:name w:val="TAH Char"/>
    <w:rsid w:val="003E6AB4"/>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3E6AB4"/>
    <w:rPr>
      <w:rFonts w:ascii="Calibri Light" w:eastAsia="Times New Roman" w:hAnsi="Calibri Light" w:cs="Times New Roman" w:hint="default"/>
      <w:color w:val="2F5496"/>
      <w:sz w:val="26"/>
      <w:szCs w:val="26"/>
      <w:lang w:val="en-GB"/>
    </w:rPr>
  </w:style>
  <w:style w:type="character" w:customStyle="1" w:styleId="idiff">
    <w:name w:val="idiff"/>
    <w:rsid w:val="003E6AB4"/>
  </w:style>
  <w:style w:type="character" w:customStyle="1" w:styleId="line">
    <w:name w:val="line"/>
    <w:rsid w:val="003E6AB4"/>
  </w:style>
  <w:style w:type="character" w:customStyle="1" w:styleId="HeaderChar1">
    <w:name w:val="Header Char1"/>
    <w:aliases w:val="header odd Char1,header Char1,header odd1 Char1,header odd2 Char1,header odd3 Char1,header odd4 Char1,header odd5 Char1,header odd6 Char1"/>
    <w:semiHidden/>
    <w:rsid w:val="003E6AB4"/>
    <w:rPr>
      <w:lang w:eastAsia="en-US"/>
    </w:rPr>
  </w:style>
  <w:style w:type="paragraph" w:customStyle="1" w:styleId="TAJ">
    <w:name w:val="TAJ"/>
    <w:basedOn w:val="TH"/>
    <w:rsid w:val="00DF2BC9"/>
  </w:style>
  <w:style w:type="paragraph" w:customStyle="1" w:styleId="Guidance">
    <w:name w:val="Guidance"/>
    <w:basedOn w:val="Normal"/>
    <w:rsid w:val="00DF2BC9"/>
    <w:rPr>
      <w:i/>
      <w:color w:val="0000FF"/>
    </w:rPr>
  </w:style>
  <w:style w:type="paragraph" w:customStyle="1" w:styleId="msonormal0">
    <w:name w:val="msonormal"/>
    <w:basedOn w:val="Normal"/>
    <w:rsid w:val="00DF2BC9"/>
    <w:pPr>
      <w:spacing w:before="100" w:beforeAutospacing="1" w:after="100" w:afterAutospacing="1"/>
    </w:pPr>
    <w:rPr>
      <w:sz w:val="24"/>
      <w:szCs w:val="24"/>
      <w:lang w:eastAsia="en-GB"/>
    </w:rPr>
  </w:style>
  <w:style w:type="paragraph" w:customStyle="1" w:styleId="a">
    <w:name w:val="表格文本"/>
    <w:basedOn w:val="Normal"/>
    <w:rsid w:val="00DF2BC9"/>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DF2BC9"/>
    <w:pPr>
      <w:overflowPunct w:val="0"/>
      <w:autoSpaceDE w:val="0"/>
      <w:autoSpaceDN w:val="0"/>
      <w:adjustRightInd w:val="0"/>
      <w:spacing w:after="0"/>
    </w:pPr>
    <w:rPr>
      <w:sz w:val="24"/>
      <w:szCs w:val="24"/>
    </w:rPr>
  </w:style>
  <w:style w:type="paragraph" w:customStyle="1" w:styleId="Default">
    <w:name w:val="Default"/>
    <w:rsid w:val="00DF2BC9"/>
    <w:pPr>
      <w:autoSpaceDE w:val="0"/>
      <w:autoSpaceDN w:val="0"/>
      <w:adjustRightInd w:val="0"/>
    </w:pPr>
    <w:rPr>
      <w:rFonts w:ascii="Arial" w:eastAsia="DengXian" w:hAnsi="Arial" w:cs="Arial"/>
      <w:color w:val="000000"/>
      <w:sz w:val="24"/>
      <w:szCs w:val="24"/>
      <w:lang w:val="en-GB" w:eastAsia="en-US"/>
    </w:rPr>
  </w:style>
  <w:style w:type="table" w:customStyle="1" w:styleId="11">
    <w:name w:val="网格表 1 浅色1"/>
    <w:basedOn w:val="TableNormal"/>
    <w:uiPriority w:val="46"/>
    <w:rsid w:val="00DF2BC9"/>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DF2BC9"/>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DF2BC9"/>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DF2BC9"/>
    <w:pPr>
      <w:overflowPunct w:val="0"/>
      <w:autoSpaceDE w:val="0"/>
      <w:autoSpaceDN w:val="0"/>
      <w:adjustRightInd w:val="0"/>
      <w:spacing w:after="0"/>
    </w:pPr>
    <w:rPr>
      <w:rFonts w:ascii="Courier New" w:hAnsi="Courier New"/>
      <w:lang w:eastAsia="pl-PL"/>
    </w:rPr>
  </w:style>
  <w:style w:type="paragraph" w:customStyle="1" w:styleId="B1">
    <w:name w:val="B1+"/>
    <w:basedOn w:val="Normal"/>
    <w:link w:val="B1Car"/>
    <w:rsid w:val="00DF2BC9"/>
    <w:pPr>
      <w:numPr>
        <w:numId w:val="5"/>
      </w:numPr>
      <w:overflowPunct w:val="0"/>
      <w:autoSpaceDE w:val="0"/>
      <w:autoSpaceDN w:val="0"/>
      <w:adjustRightInd w:val="0"/>
      <w:textAlignment w:val="baseline"/>
    </w:pPr>
  </w:style>
  <w:style w:type="character" w:customStyle="1" w:styleId="B1Car">
    <w:name w:val="B1+ Car"/>
    <w:link w:val="B1"/>
    <w:rsid w:val="00DF2BC9"/>
    <w:rPr>
      <w:rFonts w:ascii="Times New Roman" w:hAnsi="Times New Roman"/>
      <w:lang w:val="en-GB" w:eastAsia="en-US"/>
    </w:rPr>
  </w:style>
  <w:style w:type="character" w:styleId="Emphasis">
    <w:name w:val="Emphasis"/>
    <w:basedOn w:val="DefaultParagraphFont"/>
    <w:uiPriority w:val="20"/>
    <w:qFormat/>
    <w:rsid w:val="00DF2BC9"/>
    <w:rPr>
      <w:i/>
      <w:iCs/>
    </w:rPr>
  </w:style>
  <w:style w:type="character" w:styleId="Strong">
    <w:name w:val="Strong"/>
    <w:basedOn w:val="DefaultParagraphFont"/>
    <w:uiPriority w:val="22"/>
    <w:qFormat/>
    <w:rsid w:val="00D33555"/>
    <w:rPr>
      <w:b/>
      <w:bCs/>
    </w:rPr>
  </w:style>
  <w:style w:type="character" w:styleId="SubtleEmphasis">
    <w:name w:val="Subtle Emphasis"/>
    <w:basedOn w:val="DefaultParagraphFont"/>
    <w:uiPriority w:val="19"/>
    <w:qFormat/>
    <w:rsid w:val="00D33555"/>
    <w:rPr>
      <w:i/>
      <w:iCs/>
      <w:color w:val="808080" w:themeColor="text1" w:themeTint="7F"/>
    </w:rPr>
  </w:style>
  <w:style w:type="character" w:styleId="IntenseEmphasis">
    <w:name w:val="Intense Emphasis"/>
    <w:basedOn w:val="DefaultParagraphFont"/>
    <w:uiPriority w:val="21"/>
    <w:qFormat/>
    <w:rsid w:val="00D33555"/>
    <w:rPr>
      <w:b/>
      <w:bCs/>
      <w:i/>
      <w:iCs/>
      <w:color w:val="4F81BD" w:themeColor="accent1"/>
    </w:rPr>
  </w:style>
  <w:style w:type="character" w:styleId="SubtleReference">
    <w:name w:val="Subtle Reference"/>
    <w:basedOn w:val="DefaultParagraphFont"/>
    <w:uiPriority w:val="31"/>
    <w:qFormat/>
    <w:rsid w:val="00D33555"/>
    <w:rPr>
      <w:smallCaps/>
      <w:color w:val="C0504D" w:themeColor="accent2"/>
      <w:u w:val="single"/>
    </w:rPr>
  </w:style>
  <w:style w:type="character" w:styleId="IntenseReference">
    <w:name w:val="Intense Reference"/>
    <w:basedOn w:val="DefaultParagraphFont"/>
    <w:uiPriority w:val="32"/>
    <w:qFormat/>
    <w:rsid w:val="00D33555"/>
    <w:rPr>
      <w:b/>
      <w:bCs/>
      <w:smallCaps/>
      <w:color w:val="C0504D" w:themeColor="accent2"/>
      <w:spacing w:val="5"/>
      <w:u w:val="single"/>
    </w:rPr>
  </w:style>
  <w:style w:type="character" w:styleId="BookTitle">
    <w:name w:val="Book Title"/>
    <w:basedOn w:val="DefaultParagraphFont"/>
    <w:uiPriority w:val="33"/>
    <w:qFormat/>
    <w:rsid w:val="00D33555"/>
    <w:rPr>
      <w:b/>
      <w:bCs/>
      <w:smallCaps/>
      <w:spacing w:val="5"/>
    </w:rPr>
  </w:style>
  <w:style w:type="table" w:styleId="LightShading">
    <w:name w:val="Light Shading"/>
    <w:basedOn w:val="TableNormal"/>
    <w:uiPriority w:val="60"/>
    <w:rsid w:val="00D33555"/>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3555"/>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3555"/>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3555"/>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3555"/>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3555"/>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3555"/>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D33555"/>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3555"/>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3555"/>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3555"/>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3555"/>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3555"/>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3555"/>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D33555"/>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3555"/>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3555"/>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3555"/>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3555"/>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3555"/>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3555"/>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D33555"/>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3555"/>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3555"/>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3555"/>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3555"/>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3555"/>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3555"/>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3555"/>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3555"/>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3555"/>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3555"/>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3555"/>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3555"/>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3555"/>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D3355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355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355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355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355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355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355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355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355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355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355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355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355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355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D33555"/>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3555"/>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3555"/>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3555"/>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3555"/>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3555"/>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3555"/>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355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355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355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355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355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355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355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3555"/>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3555"/>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3555"/>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3555"/>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3555"/>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3555"/>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3555"/>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D33555"/>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3555"/>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3555"/>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3555"/>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3555"/>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3555"/>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3555"/>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D3355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355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355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355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355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355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355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D33555"/>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3555"/>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3555"/>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3555"/>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3555"/>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3555"/>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3555"/>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D33555"/>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3555"/>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3555"/>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3555"/>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3555"/>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3555"/>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3555"/>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s://portal.3gpp.org/desktopmodules/Specifications/SpecificationDetails.aspx?specificationId=1882" TargetMode="Externa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portal.3gpp.org/ngppapp/DownloadTDoc.aspx?contributionUid=S5-212362"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portal.3gpp.org/ngppapp/DownloadTDoc.aspx?contributionUid=S5-212362" TargetMode="External"/><Relationship Id="rId20" Type="http://schemas.openxmlformats.org/officeDocument/2006/relationships/hyperlink" Target="https://forge.3gpp.org/rep/sa5/MnS/-/commit/45d6e0c56e77f1e69a1b9229f4d78f5a57c8212a"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hyperlink" Target="https://forge.3gpp.org/rep/sa5/MnS/-/tree/28.541_Rel17_CR0943_Correct_attribute_name_for_frequency_prediction_Yaml"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2" ma:contentTypeDescription="EriCOLL Document Content Type" ma:contentTypeScope="" ma:versionID="2059b8f6e2db350d700f426d865d55b2">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76899b8ef1c2c8c7a8aae307e792e77"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element name="MediaServiceObjectDetectorVersions" ma:index="4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CatchAll xmlns="d8762117-8292-4133-b1c7-eab5c6487cfd">
      <Value>4</Value>
      <Value>1</Value>
    </TaxCatchAll>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_Flow_SignoffStatus xmlns="2e6efab8-808c-4224-8d24-16b0b2f83440" xsi:nil="true"/>
    <Description0 xmlns="2e6efab8-808c-4224-8d24-16b0b2f83440"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8379A-0C0A-468F-800F-1AB558A08D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9561F9-1ED3-4C8F-A309-9E099CA54A0A}">
  <ds:schemaRefs>
    <ds:schemaRef ds:uri="Microsoft.SharePoint.Taxonomy.ContentTypeSync"/>
  </ds:schemaRefs>
</ds:datastoreItem>
</file>

<file path=customXml/itemProps3.xml><?xml version="1.0" encoding="utf-8"?>
<ds:datastoreItem xmlns:ds="http://schemas.openxmlformats.org/officeDocument/2006/customXml" ds:itemID="{A745CB01-C5EA-4EB4-A840-B9B4860F1464}">
  <ds:schemaRefs>
    <ds:schemaRef ds:uri="http://schemas.microsoft.com/sharepoint/v3/contenttype/forms"/>
  </ds:schemaRefs>
</ds:datastoreItem>
</file>

<file path=customXml/itemProps4.xml><?xml version="1.0" encoding="utf-8"?>
<ds:datastoreItem xmlns:ds="http://schemas.openxmlformats.org/officeDocument/2006/customXml" ds:itemID="{43C4D14C-55BC-4949-A6D9-7AC1F16AFF6E}">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179</TotalTime>
  <Pages>30</Pages>
  <Words>11008</Words>
  <Characters>62750</Characters>
  <Application>Microsoft Office Word</Application>
  <DocSecurity>0</DocSecurity>
  <Lines>522</Lines>
  <Paragraphs>147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73611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200</cp:revision>
  <cp:lastPrinted>1900-01-01T00:00:00Z</cp:lastPrinted>
  <dcterms:created xsi:type="dcterms:W3CDTF">2020-02-03T08:32:00Z</dcterms:created>
  <dcterms:modified xsi:type="dcterms:W3CDTF">2023-08-11T16:54:00Z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EriCOLLCategory">
    <vt:lpwstr>1;##Development|053fcc88-ab49-4f69-87df-fc64cb0bf305</vt:lpwstr>
  </property>
  <property fmtid="{D5CDD505-2E9C-101B-9397-08002B2CF9AE}" pid="22" name="TaxKeyword">
    <vt:lpwstr/>
  </property>
  <property fmtid="{D5CDD505-2E9C-101B-9397-08002B2CF9AE}" pid="23" name="EriCOLLCountry">
    <vt:lpwstr/>
  </property>
  <property fmtid="{D5CDD505-2E9C-101B-9397-08002B2CF9AE}" pid="24" name="EriCOLLCompetence">
    <vt:lpwstr/>
  </property>
  <property fmtid="{D5CDD505-2E9C-101B-9397-08002B2CF9AE}" pid="25" name="EriCOLLProcess">
    <vt:lpwstr/>
  </property>
  <property fmtid="{D5CDD505-2E9C-101B-9397-08002B2CF9AE}" pid="26" name="ContentTypeId">
    <vt:lpwstr>0x010100C5F30C9B16E14C8EACE5F2CC7B7AC7F400038461135692AF468A6B556D3A54DB44</vt:lpwstr>
  </property>
  <property fmtid="{D5CDD505-2E9C-101B-9397-08002B2CF9AE}" pid="27" name="EriCOLLOrganizationUnit">
    <vt:lpwstr>4;##BNET DU Radio|30f3d0da-c745-4995-a5af-2a58fece61df</vt:lpwstr>
  </property>
  <property fmtid="{D5CDD505-2E9C-101B-9397-08002B2CF9AE}" pid="28" name="EriCOLLCustomer">
    <vt:lpwstr/>
  </property>
  <property fmtid="{D5CDD505-2E9C-101B-9397-08002B2CF9AE}" pid="29" name="EriCOLLProducts">
    <vt:lpwstr/>
  </property>
  <property fmtid="{D5CDD505-2E9C-101B-9397-08002B2CF9AE}" pid="30" name="EriCOLLProjects">
    <vt:lpwstr/>
  </property>
</Properties>
</file>